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26897B" w14:textId="299E7829" w:rsidR="001A0505" w:rsidRDefault="001A0505" w:rsidP="00EB6521">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25878">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4814E7">
        <w:rPr>
          <w:b/>
          <w:i/>
          <w:noProof/>
          <w:sz w:val="28"/>
        </w:rPr>
        <w:t>0</w:t>
      </w:r>
      <w:r w:rsidR="00BF7319">
        <w:rPr>
          <w:b/>
          <w:i/>
          <w:noProof/>
          <w:sz w:val="28"/>
        </w:rPr>
        <w:t>2662</w:t>
      </w:r>
      <w:ins w:id="1" w:author="user3" w:date="2021-04-14T17:14:00Z">
        <w:r w:rsidR="00DE52CE">
          <w:rPr>
            <w:b/>
            <w:i/>
            <w:noProof/>
            <w:sz w:val="28"/>
          </w:rPr>
          <w:t>r02</w:t>
        </w:r>
      </w:ins>
    </w:p>
    <w:p w14:paraId="1974EA4F" w14:textId="1E415040" w:rsidR="001A0505" w:rsidRDefault="001A0505" w:rsidP="001A0505">
      <w:pPr>
        <w:pStyle w:val="CRCoverPage"/>
        <w:tabs>
          <w:tab w:val="right" w:pos="9639"/>
        </w:tabs>
        <w:outlineLvl w:val="0"/>
        <w:rPr>
          <w:b/>
          <w:noProof/>
          <w:sz w:val="24"/>
        </w:rPr>
      </w:pPr>
      <w:r>
        <w:rPr>
          <w:b/>
          <w:noProof/>
          <w:sz w:val="24"/>
        </w:rPr>
        <w:t>Elbonia,</w:t>
      </w:r>
      <w:r w:rsidR="00E25878" w:rsidRPr="00E25878">
        <w:rPr>
          <w:rFonts w:eastAsia="Arial Unicode MS" w:cs="Arial"/>
          <w:b/>
          <w:bCs/>
          <w:sz w:val="24"/>
        </w:rPr>
        <w:t xml:space="preserve"> </w:t>
      </w:r>
      <w:r w:rsidR="00E25878" w:rsidRPr="004B553B">
        <w:rPr>
          <w:rFonts w:eastAsia="Arial Unicode MS" w:cs="Arial"/>
          <w:b/>
          <w:bCs/>
          <w:sz w:val="24"/>
        </w:rPr>
        <w:t>Apr 12 – Apr 16</w:t>
      </w:r>
      <w:r>
        <w:rPr>
          <w:b/>
          <w:noProof/>
          <w:sz w:val="24"/>
        </w:rPr>
        <w:t>, 202</w:t>
      </w:r>
      <w:r>
        <w:rPr>
          <w:rFonts w:hint="eastAsia"/>
          <w:b/>
          <w:noProof/>
          <w:sz w:val="24"/>
          <w:lang w:eastAsia="zh-CN"/>
        </w:rPr>
        <w:t>1</w:t>
      </w:r>
      <w:r>
        <w:rPr>
          <w:b/>
          <w:noProof/>
          <w:sz w:val="24"/>
        </w:rPr>
        <w:tab/>
      </w:r>
      <w:r w:rsidRPr="00F76B76">
        <w:rPr>
          <w:rFonts w:cs="Arial"/>
          <w:b/>
          <w:bCs/>
        </w:rPr>
        <w:t>(</w:t>
      </w:r>
      <w:r>
        <w:rPr>
          <w:rFonts w:cs="Arial"/>
          <w:b/>
          <w:bCs/>
          <w:color w:val="0000FF"/>
        </w:rPr>
        <w:t>revision of S2-210</w:t>
      </w:r>
      <w:r w:rsidR="00E25878">
        <w:rPr>
          <w:rFonts w:cs="Arial"/>
          <w:b/>
          <w:bCs/>
          <w:color w:val="0000FF"/>
        </w:rPr>
        <w:t>0881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2FDE0BD2"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27A27C0D" w:rsidR="003E7616" w:rsidRPr="008834F5" w:rsidRDefault="004814E7" w:rsidP="00371809">
            <w:pPr>
              <w:pStyle w:val="CRCoverPage"/>
              <w:spacing w:after="0"/>
              <w:rPr>
                <w:b/>
                <w:noProof/>
                <w:sz w:val="28"/>
                <w:lang w:eastAsia="zh-CN"/>
              </w:rPr>
            </w:pPr>
            <w:r>
              <w:rPr>
                <w:b/>
                <w:noProof/>
                <w:sz w:val="28"/>
                <w:lang w:eastAsia="zh-CN"/>
              </w:rPr>
              <w:t>243</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42C253F2" w:rsidR="003E7616" w:rsidRPr="008834F5" w:rsidRDefault="00DE52CE" w:rsidP="00371809">
            <w:pPr>
              <w:pStyle w:val="CRCoverPage"/>
              <w:spacing w:after="0"/>
              <w:jc w:val="center"/>
              <w:rPr>
                <w:b/>
                <w:noProof/>
                <w:sz w:val="28"/>
              </w:rPr>
            </w:pPr>
            <w:r>
              <w:rPr>
                <w:b/>
                <w:noProof/>
                <w:sz w:val="28"/>
              </w:rPr>
              <w:t>1</w:t>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6C6378E" w:rsidR="003E7616" w:rsidRPr="008834F5" w:rsidRDefault="00E25878" w:rsidP="0062375C">
            <w:pPr>
              <w:pStyle w:val="CRCoverPage"/>
              <w:spacing w:after="0"/>
              <w:jc w:val="center"/>
              <w:rPr>
                <w:b/>
                <w:noProof/>
                <w:sz w:val="28"/>
              </w:rPr>
            </w:pPr>
            <w:r>
              <w:rPr>
                <w:b/>
                <w:noProof/>
                <w:sz w:val="28"/>
              </w:rPr>
              <w:t>17</w:t>
            </w:r>
            <w:r w:rsidR="003E7616">
              <w:rPr>
                <w:b/>
                <w:noProof/>
                <w:sz w:val="28"/>
              </w:rPr>
              <w:t>.</w:t>
            </w:r>
            <w:r>
              <w:rPr>
                <w:b/>
                <w:noProof/>
                <w:sz w:val="28"/>
                <w:lang w:eastAsia="zh-CN"/>
              </w:rPr>
              <w:t>0</w:t>
            </w:r>
            <w:r w:rsidR="003E7616">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6F76DD24" w:rsidR="00EA665B" w:rsidRDefault="00406545" w:rsidP="001A0505">
            <w:pPr>
              <w:spacing w:after="0"/>
              <w:ind w:left="100"/>
              <w:rPr>
                <w:noProof/>
              </w:rPr>
            </w:pPr>
            <w:r w:rsidRPr="00406545">
              <w:rPr>
                <w:rFonts w:ascii="Arial" w:hAnsi="Arial" w:cs="Arial"/>
                <w:bCs/>
                <w:lang w:val="en-US" w:eastAsia="zh-CN"/>
              </w:rPr>
              <w:t>Exposing UE mobility analytics for multiple NWDAFs case</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06CF3F98" w:rsidR="00EA665B" w:rsidRDefault="008C5DBA" w:rsidP="00363998">
            <w:pPr>
              <w:pStyle w:val="CRCoverPage"/>
              <w:spacing w:after="0"/>
              <w:ind w:left="100"/>
              <w:rPr>
                <w:noProof/>
                <w:lang w:eastAsia="zh-CN"/>
              </w:rPr>
            </w:pPr>
            <w:r>
              <w:rPr>
                <w:noProof/>
                <w:lang w:eastAsia="zh-CN"/>
              </w:rPr>
              <w:t>China Mobile</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48F489C8" w:rsidR="00EA665B" w:rsidRDefault="00EA665B" w:rsidP="00371809">
            <w:pPr>
              <w:pStyle w:val="CRCoverPage"/>
              <w:spacing w:after="0"/>
              <w:ind w:left="100"/>
              <w:rPr>
                <w:noProof/>
              </w:rPr>
            </w:pPr>
            <w:r>
              <w:t>S</w:t>
            </w:r>
            <w:r w:rsidR="00363998">
              <w:t>A</w:t>
            </w:r>
            <w:r>
              <w:t>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4DFA3FDA" w:rsidR="00EA665B" w:rsidRDefault="00521707" w:rsidP="00657904">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657904">
              <w:rPr>
                <w:noProof/>
                <w:lang w:eastAsia="zh-CN"/>
              </w:rPr>
              <w:t>4</w:t>
            </w:r>
            <w:r>
              <w:rPr>
                <w:noProof/>
                <w:lang w:eastAsia="zh-CN"/>
              </w:rPr>
              <w:t>-</w:t>
            </w:r>
            <w:r w:rsidR="00166B97">
              <w:rPr>
                <w:noProof/>
                <w:lang w:eastAsia="zh-CN"/>
              </w:rPr>
              <w:t>0</w:t>
            </w:r>
            <w:r w:rsidR="00657904">
              <w:rPr>
                <w:noProof/>
                <w:lang w:eastAsia="zh-CN"/>
              </w:rPr>
              <w:t>5</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3E92178C" w14:textId="77777777" w:rsidR="00753FB8" w:rsidRDefault="00E24E45" w:rsidP="00E24E45">
                  <w:pPr>
                    <w:pStyle w:val="CRCoverPage"/>
                    <w:spacing w:afterLines="50"/>
                    <w:rPr>
                      <w:sz w:val="21"/>
                      <w:szCs w:val="22"/>
                      <w:lang w:eastAsia="zh-CN"/>
                    </w:rPr>
                  </w:pPr>
                  <w:r>
                    <w:rPr>
                      <w:sz w:val="21"/>
                      <w:szCs w:val="22"/>
                      <w:lang w:eastAsia="zh-CN"/>
                    </w:rPr>
                    <w:t xml:space="preserve">With the </w:t>
                  </w:r>
                  <w:r>
                    <w:rPr>
                      <w:rFonts w:hint="eastAsia"/>
                      <w:sz w:val="21"/>
                      <w:szCs w:val="22"/>
                      <w:lang w:eastAsia="zh-CN"/>
                    </w:rPr>
                    <w:t>assumption</w:t>
                  </w:r>
                  <w:r>
                    <w:rPr>
                      <w:sz w:val="21"/>
                      <w:szCs w:val="22"/>
                      <w:lang w:eastAsia="zh-CN"/>
                    </w:rPr>
                    <w:t xml:space="preserve"> </w:t>
                  </w:r>
                  <w:r>
                    <w:rPr>
                      <w:rFonts w:hint="eastAsia"/>
                      <w:sz w:val="21"/>
                      <w:szCs w:val="22"/>
                      <w:lang w:eastAsia="zh-CN"/>
                    </w:rPr>
                    <w:t>with</w:t>
                  </w:r>
                  <w:r w:rsidRPr="00E24E45">
                    <w:rPr>
                      <w:sz w:val="21"/>
                      <w:szCs w:val="22"/>
                      <w:lang w:eastAsia="zh-CN"/>
                    </w:rPr>
                    <w:t xml:space="preserve"> analytics ID=mobility analytics</w:t>
                  </w:r>
                  <w:r>
                    <w:rPr>
                      <w:sz w:val="21"/>
                      <w:szCs w:val="22"/>
                      <w:lang w:eastAsia="zh-CN"/>
                    </w:rPr>
                    <w:t xml:space="preserve"> as concluded in clause </w:t>
                  </w:r>
                  <w:r w:rsidRPr="00E24E45">
                    <w:rPr>
                      <w:sz w:val="21"/>
                      <w:szCs w:val="22"/>
                      <w:lang w:eastAsia="zh-CN"/>
                    </w:rPr>
                    <w:t>8.2.3</w:t>
                  </w:r>
                  <w:r>
                    <w:rPr>
                      <w:sz w:val="21"/>
                      <w:szCs w:val="22"/>
                      <w:lang w:eastAsia="zh-CN"/>
                    </w:rPr>
                    <w:t xml:space="preserve"> in </w:t>
                  </w:r>
                  <w:r>
                    <w:rPr>
                      <w:rFonts w:hint="eastAsia"/>
                      <w:sz w:val="21"/>
                      <w:szCs w:val="22"/>
                      <w:lang w:eastAsia="zh-CN"/>
                    </w:rPr>
                    <w:t>TS 23.</w:t>
                  </w:r>
                  <w:r>
                    <w:rPr>
                      <w:sz w:val="21"/>
                      <w:szCs w:val="22"/>
                      <w:lang w:eastAsia="zh-CN"/>
                    </w:rPr>
                    <w:t xml:space="preserve">288, the procedure for </w:t>
                  </w:r>
                  <w:r w:rsidRPr="00E24E45">
                    <w:rPr>
                      <w:sz w:val="21"/>
                      <w:szCs w:val="22"/>
                      <w:lang w:eastAsia="zh-CN"/>
                    </w:rPr>
                    <w:t xml:space="preserve">exposing UE mobility analytics for multiple NWDAFs case needs to be defined in </w:t>
                  </w:r>
                  <w:r w:rsidR="00B226E6">
                    <w:rPr>
                      <w:rFonts w:hint="eastAsia"/>
                      <w:sz w:val="21"/>
                      <w:szCs w:val="22"/>
                      <w:lang w:eastAsia="zh-CN"/>
                    </w:rPr>
                    <w:t>TS 23.</w:t>
                  </w:r>
                  <w:r>
                    <w:rPr>
                      <w:sz w:val="21"/>
                      <w:szCs w:val="22"/>
                      <w:lang w:eastAsia="zh-CN"/>
                    </w:rPr>
                    <w:t>288</w:t>
                  </w:r>
                  <w:r w:rsidR="00B226E6">
                    <w:rPr>
                      <w:rFonts w:hint="eastAsia"/>
                      <w:sz w:val="21"/>
                      <w:szCs w:val="22"/>
                      <w:lang w:eastAsia="zh-CN"/>
                    </w:rPr>
                    <w:t>.</w:t>
                  </w:r>
                </w:p>
                <w:p w14:paraId="1EAFA1F9" w14:textId="77777777" w:rsidR="005C5FFA" w:rsidRDefault="00E91C80" w:rsidP="00E91C80">
                  <w:pPr>
                    <w:rPr>
                      <w:rFonts w:ascii="Arial" w:hAnsi="Arial"/>
                      <w:sz w:val="21"/>
                      <w:szCs w:val="22"/>
                      <w:lang w:eastAsia="zh-CN"/>
                    </w:rPr>
                  </w:pPr>
                  <w:r>
                    <w:rPr>
                      <w:rFonts w:ascii="Arial" w:hAnsi="Arial"/>
                      <w:sz w:val="21"/>
                      <w:szCs w:val="22"/>
                      <w:lang w:eastAsia="zh-CN"/>
                    </w:rPr>
                    <w:t>TR 23.700-91</w:t>
                  </w:r>
                  <w:r w:rsidR="005C5FFA">
                    <w:rPr>
                      <w:rFonts w:ascii="Arial" w:hAnsi="Arial"/>
                      <w:sz w:val="21"/>
                      <w:szCs w:val="22"/>
                      <w:lang w:eastAsia="zh-CN"/>
                    </w:rPr>
                    <w:t>,</w:t>
                  </w:r>
                  <w:r>
                    <w:rPr>
                      <w:rFonts w:ascii="Arial" w:hAnsi="Arial"/>
                      <w:sz w:val="21"/>
                      <w:szCs w:val="22"/>
                      <w:lang w:eastAsia="zh-CN"/>
                    </w:rPr>
                    <w:t xml:space="preserve"> </w:t>
                  </w:r>
                  <w:r w:rsidRPr="00E91C80">
                    <w:rPr>
                      <w:rFonts w:ascii="Arial" w:hAnsi="Arial"/>
                      <w:sz w:val="21"/>
                      <w:szCs w:val="22"/>
                      <w:lang w:eastAsia="zh-CN"/>
                    </w:rPr>
                    <w:t>KI#2 conclusions in 8.2.3 indicates that during normative phase we might consider to do an “extension to analytics filters”.</w:t>
                  </w:r>
                  <w:r>
                    <w:rPr>
                      <w:rFonts w:ascii="Arial" w:hAnsi="Arial"/>
                      <w:sz w:val="21"/>
                      <w:szCs w:val="22"/>
                      <w:lang w:eastAsia="zh-CN"/>
                    </w:rPr>
                    <w:t xml:space="preserve"> But </w:t>
                  </w:r>
                  <w:r w:rsidR="005C5FFA">
                    <w:rPr>
                      <w:rFonts w:ascii="Arial" w:hAnsi="Arial"/>
                      <w:sz w:val="21"/>
                      <w:szCs w:val="22"/>
                      <w:lang w:eastAsia="zh-CN"/>
                    </w:rPr>
                    <w:t xml:space="preserve">it may not easy to express the scenario that the UE(s) </w:t>
                  </w:r>
                  <w:r w:rsidR="005C5FFA" w:rsidRPr="005C5FFA">
                    <w:rPr>
                      <w:rFonts w:ascii="Arial" w:hAnsi="Arial"/>
                      <w:sz w:val="21"/>
                      <w:szCs w:val="22"/>
                      <w:lang w:eastAsia="zh-CN"/>
                    </w:rPr>
                    <w:t>currently stays in  an Area of Interest and once stayed in one of Target Area of Interest(s)</w:t>
                  </w:r>
                  <w:r w:rsidR="005C5FFA">
                    <w:rPr>
                      <w:rFonts w:ascii="Arial" w:hAnsi="Arial"/>
                      <w:sz w:val="21"/>
                      <w:szCs w:val="22"/>
                      <w:lang w:eastAsia="zh-CN"/>
                    </w:rPr>
                    <w:t xml:space="preserve"> by including two type of AOIs in the same analytics filter. </w:t>
                  </w:r>
                </w:p>
                <w:p w14:paraId="2C12C371" w14:textId="25FC8620" w:rsidR="00E91C80" w:rsidRPr="00E25878" w:rsidRDefault="005C5FFA" w:rsidP="00E25878">
                  <w:pPr>
                    <w:rPr>
                      <w:rFonts w:ascii="Arial" w:hAnsi="Arial"/>
                      <w:sz w:val="21"/>
                      <w:szCs w:val="22"/>
                      <w:lang w:eastAsia="zh-CN"/>
                    </w:rPr>
                  </w:pPr>
                  <w:r>
                    <w:rPr>
                      <w:rFonts w:ascii="Arial" w:hAnsi="Arial"/>
                      <w:sz w:val="21"/>
                      <w:szCs w:val="22"/>
                      <w:lang w:eastAsia="zh-CN"/>
                    </w:rPr>
                    <w:t>After analysis, it is found that using the Analytics reporting information to restrict the reporting target UEs to the one</w:t>
                  </w:r>
                  <w:r w:rsidR="00E25878">
                    <w:rPr>
                      <w:rFonts w:ascii="Arial" w:hAnsi="Arial"/>
                      <w:sz w:val="21"/>
                      <w:szCs w:val="22"/>
                      <w:lang w:eastAsia="zh-CN"/>
                    </w:rPr>
                    <w:t>s</w:t>
                  </w:r>
                  <w:r>
                    <w:rPr>
                      <w:rFonts w:ascii="Arial" w:hAnsi="Arial"/>
                      <w:sz w:val="21"/>
                      <w:szCs w:val="22"/>
                      <w:lang w:eastAsia="zh-CN"/>
                    </w:rPr>
                    <w:t xml:space="preserve"> who </w:t>
                  </w:r>
                  <w:r w:rsidRPr="005C5FFA">
                    <w:rPr>
                      <w:rFonts w:ascii="Arial" w:hAnsi="Arial"/>
                      <w:sz w:val="21"/>
                      <w:szCs w:val="22"/>
                      <w:lang w:eastAsia="zh-CN"/>
                    </w:rPr>
                    <w:t>once stayed in one of Target Area of Interest(s)</w:t>
                  </w:r>
                  <w:r>
                    <w:rPr>
                      <w:rFonts w:ascii="Arial" w:hAnsi="Arial"/>
                      <w:sz w:val="21"/>
                      <w:szCs w:val="22"/>
                      <w:lang w:eastAsia="zh-CN"/>
                    </w:rPr>
                    <w:t xml:space="preserve"> may be a better choice, </w:t>
                  </w:r>
                  <w:r w:rsidR="00E25878">
                    <w:rPr>
                      <w:rFonts w:ascii="Arial" w:hAnsi="Arial"/>
                      <w:sz w:val="21"/>
                      <w:szCs w:val="22"/>
                      <w:lang w:eastAsia="zh-CN"/>
                    </w:rPr>
                    <w:t xml:space="preserve">so it is suggested to extend the Analytics Reporting Information to include the target AOI(s), this target AOI is </w:t>
                  </w:r>
                  <w:r w:rsidR="00E25878" w:rsidRPr="00E25878">
                    <w:rPr>
                      <w:rFonts w:ascii="Arial" w:hAnsi="Arial"/>
                      <w:sz w:val="21"/>
                      <w:szCs w:val="22"/>
                      <w:lang w:eastAsia="zh-CN"/>
                    </w:rPr>
                    <w:t>to figure out SUPI list who once stayed in the target area</w:t>
                  </w:r>
                  <w:r w:rsidR="00E25878">
                    <w:rPr>
                      <w:rFonts w:ascii="Arial" w:hAnsi="Arial"/>
                      <w:sz w:val="21"/>
                      <w:szCs w:val="22"/>
                      <w:lang w:eastAsia="zh-CN"/>
                    </w:rPr>
                    <w:t>.</w:t>
                  </w:r>
                </w:p>
              </w:tc>
            </w:tr>
            <w:tr w:rsidR="00597C55" w:rsidRPr="00597C55" w14:paraId="41019531" w14:textId="77777777" w:rsidTr="00E24E45">
              <w:trPr>
                <w:trHeight w:val="57"/>
              </w:trPr>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7B30A" w14:textId="0000E08F" w:rsidR="00E25878" w:rsidRDefault="00E25878" w:rsidP="00E25878">
            <w:pPr>
              <w:pStyle w:val="CRCoverPage"/>
              <w:numPr>
                <w:ilvl w:val="0"/>
                <w:numId w:val="15"/>
              </w:numPr>
              <w:spacing w:after="0"/>
              <w:rPr>
                <w:noProof/>
              </w:rPr>
            </w:pPr>
            <w:r>
              <w:rPr>
                <w:noProof/>
              </w:rPr>
              <w:t xml:space="preserve">For analytics ID= UE mobility, extend the </w:t>
            </w:r>
            <w:r w:rsidRPr="00E25878">
              <w:rPr>
                <w:noProof/>
              </w:rPr>
              <w:t>Analytics Reporting Informatio</w:t>
            </w:r>
            <w:r>
              <w:rPr>
                <w:noProof/>
              </w:rPr>
              <w:t xml:space="preserve">n to include the target AOI(s) </w:t>
            </w:r>
            <w:r w:rsidRPr="00E25878">
              <w:rPr>
                <w:noProof/>
              </w:rPr>
              <w:t>to figure out SUPI list who once stayed in the target area.</w:t>
            </w:r>
          </w:p>
          <w:p w14:paraId="2E856069" w14:textId="1C9FB1A2" w:rsidR="00E62048" w:rsidRPr="002A32D0" w:rsidRDefault="00166B97" w:rsidP="00E25878">
            <w:pPr>
              <w:pStyle w:val="CRCoverPage"/>
              <w:numPr>
                <w:ilvl w:val="0"/>
                <w:numId w:val="15"/>
              </w:numPr>
              <w:spacing w:after="0"/>
              <w:rPr>
                <w:noProof/>
              </w:rPr>
            </w:pPr>
            <w:r>
              <w:rPr>
                <w:noProof/>
              </w:rPr>
              <w:t xml:space="preserve">Define </w:t>
            </w:r>
            <w:r>
              <w:rPr>
                <w:sz w:val="21"/>
                <w:szCs w:val="22"/>
                <w:lang w:eastAsia="zh-CN"/>
              </w:rPr>
              <w:t xml:space="preserve">the procedure for </w:t>
            </w:r>
            <w:r w:rsidRPr="00E24E45">
              <w:rPr>
                <w:sz w:val="21"/>
                <w:szCs w:val="22"/>
                <w:lang w:eastAsia="zh-CN"/>
              </w:rPr>
              <w:t>exposing UE mobility analytics for multiple NWDAFs case</w:t>
            </w:r>
            <w:r w:rsidR="00EF53B2">
              <w:rPr>
                <w:sz w:val="21"/>
                <w:szCs w:val="22"/>
                <w:lang w:eastAsia="zh-CN"/>
              </w:rPr>
              <w:t>.</w:t>
            </w:r>
          </w:p>
        </w:tc>
      </w:tr>
      <w:tr w:rsidR="00EA665B" w14:paraId="5D369AF1" w14:textId="77777777" w:rsidTr="00753FB8">
        <w:tc>
          <w:tcPr>
            <w:tcW w:w="2694" w:type="dxa"/>
            <w:gridSpan w:val="2"/>
            <w:tcBorders>
              <w:left w:val="single" w:sz="4" w:space="0" w:color="auto"/>
            </w:tcBorders>
          </w:tcPr>
          <w:p w14:paraId="515F3550" w14:textId="71DF9D18"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7BC8F22E" w:rsidR="00607B8B" w:rsidRPr="002A32D0" w:rsidRDefault="00166B97" w:rsidP="00793349">
            <w:pPr>
              <w:pStyle w:val="CRCoverPage"/>
              <w:spacing w:after="0"/>
              <w:rPr>
                <w:noProof/>
                <w:lang w:eastAsia="zh-CN"/>
              </w:rPr>
            </w:pPr>
            <w:r>
              <w:rPr>
                <w:noProof/>
              </w:rPr>
              <w:t xml:space="preserve">Lack </w:t>
            </w:r>
            <w:r>
              <w:rPr>
                <w:sz w:val="21"/>
                <w:szCs w:val="22"/>
                <w:lang w:eastAsia="zh-CN"/>
              </w:rPr>
              <w:t xml:space="preserve">the procedure for </w:t>
            </w:r>
            <w:r w:rsidRPr="00E24E45">
              <w:rPr>
                <w:sz w:val="21"/>
                <w:szCs w:val="22"/>
                <w:lang w:eastAsia="zh-CN"/>
              </w:rPr>
              <w:t>exposing UE mobility analytics for multiple NWDAFs case</w:t>
            </w:r>
            <w:r>
              <w:rPr>
                <w:sz w:val="21"/>
                <w:szCs w:val="22"/>
                <w:lang w:eastAsia="zh-CN"/>
              </w:rPr>
              <w:t>.</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1E264E2F" w:rsidR="00EA665B" w:rsidRDefault="00287774" w:rsidP="00287774">
            <w:pPr>
              <w:pStyle w:val="CRCoverPage"/>
              <w:spacing w:after="0"/>
              <w:ind w:left="100"/>
              <w:rPr>
                <w:noProof/>
                <w:lang w:eastAsia="zh-CN"/>
              </w:rPr>
            </w:pPr>
            <w:r>
              <w:rPr>
                <w:noProof/>
                <w:lang w:eastAsia="zh-CN"/>
              </w:rPr>
              <w:t xml:space="preserve">6.1.3, </w:t>
            </w:r>
            <w:r w:rsidR="002A1203">
              <w:rPr>
                <w:noProof/>
                <w:lang w:eastAsia="zh-CN"/>
              </w:rPr>
              <w:t xml:space="preserve"> </w:t>
            </w:r>
            <w:r w:rsidR="00CC7338" w:rsidRPr="00777B0F">
              <w:rPr>
                <w:noProof/>
                <w:lang w:eastAsia="zh-CN"/>
              </w:rPr>
              <w:t>6.7.2.</w:t>
            </w:r>
            <w:r>
              <w:rPr>
                <w:noProof/>
                <w:lang w:eastAsia="zh-CN"/>
              </w:rPr>
              <w:t>1,</w:t>
            </w:r>
            <w:r w:rsidR="002A1203">
              <w:rPr>
                <w:noProof/>
                <w:lang w:eastAsia="zh-CN"/>
              </w:rPr>
              <w:t xml:space="preserve"> </w:t>
            </w:r>
            <w:r>
              <w:rPr>
                <w:noProof/>
                <w:lang w:eastAsia="zh-CN"/>
              </w:rPr>
              <w:t xml:space="preserve"> 6.7.2.4</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12644B98" w:rsidR="00EA665B" w:rsidRDefault="00EA665B" w:rsidP="00371809">
            <w:pPr>
              <w:pStyle w:val="CRCoverPage"/>
              <w:tabs>
                <w:tab w:val="right" w:pos="2184"/>
              </w:tabs>
              <w:spacing w:after="0"/>
              <w:rPr>
                <w:b/>
                <w:i/>
                <w:noProof/>
              </w:rPr>
            </w:pPr>
            <w:bookmarkStart w:id="2" w:name="_Hlk19272806"/>
            <w:r>
              <w:rPr>
                <w:b/>
                <w:i/>
                <w:noProof/>
              </w:rPr>
              <w:t>This CR</w:t>
            </w:r>
            <w:r w:rsidR="002A120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pPr>
    </w:p>
    <w:p w14:paraId="624B7273" w14:textId="77777777" w:rsidR="00CC7338" w:rsidRDefault="00CC7338" w:rsidP="002A32D0">
      <w:pPr>
        <w:rPr>
          <w:noProof/>
        </w:rPr>
      </w:pPr>
    </w:p>
    <w:p w14:paraId="5CF806A7" w14:textId="77777777" w:rsidR="00CC7338" w:rsidRDefault="00CC7338" w:rsidP="002A32D0">
      <w:pPr>
        <w:rPr>
          <w:noProof/>
        </w:rPr>
      </w:pPr>
    </w:p>
    <w:p w14:paraId="322416C0" w14:textId="77777777" w:rsidR="00CC7338" w:rsidRDefault="00CC7338" w:rsidP="002A32D0">
      <w:pPr>
        <w:rPr>
          <w:noProof/>
        </w:rPr>
        <w:sectPr w:rsidR="00CC7338">
          <w:headerReference w:type="even" r:id="rId12"/>
          <w:footnotePr>
            <w:numRestart w:val="eachSect"/>
          </w:footnotePr>
          <w:pgSz w:w="11907" w:h="16840" w:code="9"/>
          <w:pgMar w:top="1418" w:right="1134" w:bottom="1134" w:left="1134" w:header="680" w:footer="567" w:gutter="0"/>
          <w:cols w:space="720"/>
        </w:sectPr>
      </w:pPr>
    </w:p>
    <w:p w14:paraId="27C5E7C0" w14:textId="71BDA720"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8A006F">
        <w:rPr>
          <w:rFonts w:ascii="Arial" w:hAnsi="Arial"/>
          <w:i/>
          <w:color w:val="FF0000"/>
          <w:sz w:val="24"/>
          <w:lang w:val="en-US"/>
        </w:rPr>
        <w:t xml:space="preserve"> </w:t>
      </w:r>
    </w:p>
    <w:p w14:paraId="58509C89" w14:textId="77777777" w:rsidR="0020022C" w:rsidRPr="0020022C" w:rsidRDefault="0020022C" w:rsidP="0020022C">
      <w:pPr>
        <w:keepNext/>
        <w:keepLines/>
        <w:spacing w:before="120"/>
        <w:ind w:left="1134" w:hanging="1134"/>
        <w:outlineLvl w:val="2"/>
        <w:rPr>
          <w:rFonts w:ascii="Arial" w:eastAsia="等线" w:hAnsi="Arial"/>
          <w:sz w:val="28"/>
          <w:lang w:eastAsia="ko-KR"/>
        </w:rPr>
      </w:pPr>
      <w:bookmarkStart w:id="3" w:name="_Toc68001487"/>
      <w:bookmarkStart w:id="4" w:name="_Toc58920897"/>
      <w:bookmarkStart w:id="5" w:name="_Toc58920900"/>
      <w:bookmarkStart w:id="6" w:name="_Toc31096564"/>
      <w:bookmarkStart w:id="7" w:name="_Toc50021738"/>
      <w:bookmarkStart w:id="8" w:name="_Toc44004376"/>
      <w:bookmarkStart w:id="9" w:name="_Toc8905"/>
      <w:bookmarkStart w:id="10" w:name="_Toc50023091"/>
      <w:bookmarkStart w:id="11" w:name="_Toc50579476"/>
      <w:bookmarkStart w:id="12" w:name="_Toc23955"/>
      <w:bookmarkStart w:id="13" w:name="_Toc50022442"/>
      <w:bookmarkStart w:id="14" w:name="_Toc42770077"/>
      <w:bookmarkStart w:id="15" w:name="_Toc50021169"/>
      <w:bookmarkStart w:id="16" w:name="_Toc43393209"/>
      <w:bookmarkStart w:id="17" w:name="_Toc12414"/>
      <w:bookmarkStart w:id="18" w:name="_Toc42779133"/>
      <w:bookmarkStart w:id="19" w:name="_Toc28868"/>
      <w:bookmarkStart w:id="20" w:name="_Toc23095"/>
      <w:bookmarkStart w:id="21" w:name="_Toc50023676"/>
      <w:bookmarkStart w:id="22" w:name="_Toc26887"/>
      <w:bookmarkStart w:id="23" w:name="_Toc26555"/>
      <w:bookmarkStart w:id="24" w:name="_Toc21059"/>
      <w:bookmarkStart w:id="25" w:name="_Toc50309744"/>
      <w:bookmarkStart w:id="26" w:name="_Toc54770067"/>
      <w:bookmarkStart w:id="27" w:name="_Toc54779422"/>
      <w:bookmarkStart w:id="28" w:name="_Toc54786382"/>
      <w:bookmarkStart w:id="29" w:name="_Toc57201233"/>
      <w:r w:rsidRPr="0020022C">
        <w:rPr>
          <w:rFonts w:ascii="Arial" w:eastAsia="等线" w:hAnsi="Arial"/>
          <w:sz w:val="28"/>
          <w:lang w:eastAsia="ko-KR"/>
        </w:rPr>
        <w:t>6.1.3</w:t>
      </w:r>
      <w:r w:rsidRPr="0020022C">
        <w:rPr>
          <w:rFonts w:ascii="Arial" w:eastAsia="等线" w:hAnsi="Arial"/>
          <w:sz w:val="28"/>
          <w:lang w:eastAsia="ko-KR"/>
        </w:rPr>
        <w:tab/>
        <w:t>Contents of Analytics Exposure</w:t>
      </w:r>
      <w:bookmarkEnd w:id="3"/>
    </w:p>
    <w:p w14:paraId="27921135" w14:textId="77777777" w:rsidR="0020022C" w:rsidRPr="0020022C" w:rsidRDefault="0020022C" w:rsidP="0020022C">
      <w:pPr>
        <w:rPr>
          <w:rFonts w:eastAsia="等线"/>
        </w:rPr>
      </w:pPr>
      <w:r w:rsidRPr="0020022C">
        <w:rPr>
          <w:rFonts w:eastAsia="等线"/>
        </w:rPr>
        <w:t xml:space="preserve">The consumers of the </w:t>
      </w:r>
      <w:proofErr w:type="spellStart"/>
      <w:r w:rsidRPr="0020022C">
        <w:rPr>
          <w:rFonts w:eastAsia="等线"/>
        </w:rPr>
        <w:t>Nnwdaf_AnalyticsSubscription_Subscribe</w:t>
      </w:r>
      <w:proofErr w:type="spellEnd"/>
      <w:r w:rsidRPr="0020022C">
        <w:rPr>
          <w:rFonts w:eastAsia="等线"/>
        </w:rPr>
        <w:t xml:space="preserve"> or </w:t>
      </w:r>
      <w:proofErr w:type="spellStart"/>
      <w:r w:rsidRPr="0020022C">
        <w:rPr>
          <w:rFonts w:eastAsia="等线"/>
        </w:rPr>
        <w:t>Nnwdaf_AnalyticsInfo_Request</w:t>
      </w:r>
      <w:proofErr w:type="spellEnd"/>
      <w:r w:rsidRPr="0020022C">
        <w:rPr>
          <w:rFonts w:eastAsia="等线"/>
        </w:rPr>
        <w:t xml:space="preserve"> service operations described in clause 7 provide the following input parameters listed below.</w:t>
      </w:r>
    </w:p>
    <w:p w14:paraId="29AAE523"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 list of Analytics ID(s): identifies the requested analytics.</w:t>
      </w:r>
    </w:p>
    <w:p w14:paraId="1C25431D"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Analytics Filter Information: indicates the conditions to be fulfilled for reporting Analytics Information. This set of optional parameter types and values enables to select which type of analytics information is requested. Analytics Filter Information are defined in the analytics related procedures.</w:t>
      </w:r>
    </w:p>
    <w:p w14:paraId="5C8C6961" w14:textId="2B226066" w:rsidR="0020022C" w:rsidRPr="0020022C" w:rsidRDefault="0020022C" w:rsidP="0020022C">
      <w:pPr>
        <w:ind w:left="568" w:hanging="284"/>
        <w:rPr>
          <w:rFonts w:eastAsia="等线"/>
        </w:rPr>
      </w:pPr>
      <w:r w:rsidRPr="0020022C">
        <w:rPr>
          <w:rFonts w:eastAsia="等线"/>
        </w:rPr>
        <w:t>-</w:t>
      </w:r>
      <w:r w:rsidRPr="0020022C">
        <w:rPr>
          <w:rFonts w:eastAsia="等线"/>
        </w:rPr>
        <w:tab/>
        <w:t xml:space="preserve">Target of Analytics Reporting: indicates the object(s) for which Analytics information is requested, entities such as specific UEs, a group of UE(s) or any UE (i.e. all </w:t>
      </w:r>
      <w:proofErr w:type="spellStart"/>
      <w:r w:rsidRPr="0020022C">
        <w:rPr>
          <w:rFonts w:eastAsia="等线"/>
        </w:rPr>
        <w:t>U</w:t>
      </w:r>
      <w:r w:rsidR="002A1203" w:rsidRPr="0020022C">
        <w:rPr>
          <w:rFonts w:eastAsia="等线"/>
        </w:rPr>
        <w:t>e</w:t>
      </w:r>
      <w:r w:rsidRPr="0020022C">
        <w:rPr>
          <w:rFonts w:eastAsia="等线"/>
        </w:rPr>
        <w:t>s</w:t>
      </w:r>
      <w:proofErr w:type="spellEnd"/>
      <w:r w:rsidRPr="0020022C">
        <w:rPr>
          <w:rFonts w:eastAsia="等线"/>
        </w:rPr>
        <w:t>).</w:t>
      </w:r>
    </w:p>
    <w:p w14:paraId="11B390C6"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 xml:space="preserve">(Only for </w:t>
      </w:r>
      <w:proofErr w:type="spellStart"/>
      <w:r w:rsidRPr="0020022C">
        <w:rPr>
          <w:rFonts w:eastAsia="等线"/>
        </w:rPr>
        <w:t>Nnwdaf_AnalyticsSubscription_Subscribe</w:t>
      </w:r>
      <w:proofErr w:type="spellEnd"/>
      <w:r w:rsidRPr="0020022C">
        <w:rPr>
          <w:rFonts w:eastAsia="等线"/>
        </w:rPr>
        <w:t xml:space="preserve">) </w:t>
      </w:r>
      <w:proofErr w:type="gramStart"/>
      <w:r w:rsidRPr="0020022C">
        <w:rPr>
          <w:rFonts w:eastAsia="等线"/>
        </w:rPr>
        <w:t>A</w:t>
      </w:r>
      <w:proofErr w:type="gramEnd"/>
      <w:r w:rsidRPr="0020022C">
        <w:rPr>
          <w:rFonts w:eastAsia="等线"/>
        </w:rPr>
        <w:t xml:space="preserve"> Notification Target Address (+ Notification Correlation ID) as defined in TS 23.502 [3] clause 4.15.1, allowing to correlate notifications received from NWDAF with this subscription.</w:t>
      </w:r>
    </w:p>
    <w:p w14:paraId="30C5A9F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Analytics Reporting Information with the following parameters:</w:t>
      </w:r>
    </w:p>
    <w:p w14:paraId="2A1523E5"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(Only for </w:t>
      </w:r>
      <w:proofErr w:type="spellStart"/>
      <w:r w:rsidRPr="0020022C">
        <w:rPr>
          <w:rFonts w:eastAsia="等线"/>
        </w:rPr>
        <w:t>Nnwdaf_AnalyticsSubscription_Subscribe</w:t>
      </w:r>
      <w:proofErr w:type="spellEnd"/>
      <w:r w:rsidRPr="0020022C">
        <w:rPr>
          <w:rFonts w:eastAsia="等线"/>
        </w:rPr>
        <w:t>) Analytics Reporting Parameters as per Event Reporting parameters defined in Table 4.15.1-1, TS 23.502 [3].</w:t>
      </w:r>
    </w:p>
    <w:p w14:paraId="080EDB8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(Only for </w:t>
      </w:r>
      <w:proofErr w:type="spellStart"/>
      <w:r w:rsidRPr="0020022C">
        <w:rPr>
          <w:rFonts w:eastAsia="等线"/>
        </w:rPr>
        <w:t>Nnwdaf_AnalyticsSubscription_Subscribe</w:t>
      </w:r>
      <w:proofErr w:type="spellEnd"/>
      <w:r w:rsidRPr="0020022C">
        <w:rPr>
          <w:rFonts w:eastAsia="等线"/>
        </w:rPr>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3D0809D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Analytics target period: time interval [</w:t>
      </w:r>
      <w:proofErr w:type="spellStart"/>
      <w:r w:rsidRPr="0020022C">
        <w:rPr>
          <w:rFonts w:eastAsia="等线"/>
        </w:rPr>
        <w:t>start</w:t>
      </w:r>
      <w:proofErr w:type="gramStart"/>
      <w:r w:rsidRPr="0020022C">
        <w:rPr>
          <w:rFonts w:eastAsia="等线"/>
        </w:rPr>
        <w:t>..end</w:t>
      </w:r>
      <w:proofErr w:type="spellEnd"/>
      <w:proofErr w:type="gramEnd"/>
      <w:r w:rsidRPr="0020022C">
        <w:rPr>
          <w:rFonts w:eastAsia="等线"/>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786DF0AA"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Data time window: if specified, only events that have been created in the specified time interval are considered for the analytics generation.</w:t>
      </w:r>
    </w:p>
    <w:p w14:paraId="2CB6A41E" w14:textId="364E49D3" w:rsidR="0020022C" w:rsidRPr="0020022C" w:rsidRDefault="0020022C" w:rsidP="0020022C">
      <w:pPr>
        <w:ind w:left="851" w:hanging="284"/>
        <w:rPr>
          <w:rFonts w:eastAsia="等线"/>
        </w:rPr>
      </w:pPr>
      <w:r w:rsidRPr="0020022C">
        <w:rPr>
          <w:rFonts w:eastAsia="等线"/>
        </w:rPr>
        <w:t>-</w:t>
      </w:r>
      <w:r w:rsidRPr="0020022C">
        <w:rPr>
          <w:rFonts w:eastAsia="等线"/>
        </w:rPr>
        <w:tab/>
        <w:t>Preferred level of accuracy of the analytics (</w:t>
      </w:r>
      <w:r w:rsidR="002A1203">
        <w:rPr>
          <w:rFonts w:eastAsia="等线"/>
        </w:rPr>
        <w:t>“</w:t>
      </w:r>
      <w:r w:rsidRPr="0020022C">
        <w:rPr>
          <w:rFonts w:eastAsia="等线"/>
        </w:rPr>
        <w:t>Low</w:t>
      </w:r>
      <w:r w:rsidR="002A1203">
        <w:rPr>
          <w:rFonts w:eastAsia="等线"/>
        </w:rPr>
        <w:t>”</w:t>
      </w:r>
      <w:r w:rsidRPr="0020022C">
        <w:rPr>
          <w:rFonts w:eastAsia="等线"/>
        </w:rPr>
        <w:t xml:space="preserve">, </w:t>
      </w:r>
      <w:r w:rsidR="002A1203">
        <w:rPr>
          <w:rFonts w:eastAsia="等线"/>
        </w:rPr>
        <w:t>“</w:t>
      </w:r>
      <w:r w:rsidRPr="0020022C">
        <w:rPr>
          <w:rFonts w:eastAsia="等线"/>
        </w:rPr>
        <w:t>Medium</w:t>
      </w:r>
      <w:r w:rsidR="002A1203">
        <w:rPr>
          <w:rFonts w:eastAsia="等线"/>
        </w:rPr>
        <w:t>”</w:t>
      </w:r>
      <w:r w:rsidRPr="0020022C">
        <w:rPr>
          <w:rFonts w:eastAsia="等线"/>
        </w:rPr>
        <w:t xml:space="preserve">, </w:t>
      </w:r>
      <w:r w:rsidR="002A1203">
        <w:rPr>
          <w:rFonts w:eastAsia="等线"/>
        </w:rPr>
        <w:t>“</w:t>
      </w:r>
      <w:r w:rsidRPr="0020022C">
        <w:rPr>
          <w:rFonts w:eastAsia="等线"/>
        </w:rPr>
        <w:t>High</w:t>
      </w:r>
      <w:r w:rsidR="002A1203">
        <w:rPr>
          <w:rFonts w:eastAsia="等线"/>
        </w:rPr>
        <w:t>”</w:t>
      </w:r>
      <w:r w:rsidRPr="0020022C">
        <w:rPr>
          <w:rFonts w:eastAsia="等线"/>
        </w:rPr>
        <w:t xml:space="preserve"> or </w:t>
      </w:r>
      <w:r w:rsidR="002A1203">
        <w:rPr>
          <w:rFonts w:eastAsia="等线"/>
        </w:rPr>
        <w:t>“</w:t>
      </w:r>
      <w:r w:rsidRPr="0020022C">
        <w:rPr>
          <w:rFonts w:eastAsia="等线"/>
        </w:rPr>
        <w:t>Highest</w:t>
      </w:r>
      <w:r w:rsidR="002A1203">
        <w:rPr>
          <w:rFonts w:eastAsia="等线"/>
        </w:rPr>
        <w:t>”</w:t>
      </w:r>
      <w:r w:rsidRPr="0020022C">
        <w:rPr>
          <w:rFonts w:eastAsia="等线"/>
        </w:rPr>
        <w:t>).</w:t>
      </w:r>
    </w:p>
    <w:p w14:paraId="75C2DE33" w14:textId="032A7BAB" w:rsidR="0020022C" w:rsidRPr="0020022C" w:rsidRDefault="0020022C" w:rsidP="0020022C">
      <w:pPr>
        <w:ind w:left="851" w:hanging="284"/>
        <w:rPr>
          <w:rFonts w:eastAsia="等线"/>
        </w:rPr>
      </w:pPr>
      <w:r w:rsidRPr="0020022C">
        <w:rPr>
          <w:rFonts w:eastAsia="等线"/>
        </w:rPr>
        <w:t>-</w:t>
      </w:r>
      <w:r w:rsidRPr="0020022C">
        <w:rPr>
          <w:rFonts w:eastAsia="等线"/>
        </w:rPr>
        <w:tab/>
        <w:t>[OPTIONAL] Accuracy level per analytics subset (</w:t>
      </w:r>
      <w:r w:rsidR="002A1203">
        <w:rPr>
          <w:rFonts w:eastAsia="等线"/>
        </w:rPr>
        <w:t>“</w:t>
      </w:r>
      <w:r w:rsidRPr="0020022C">
        <w:rPr>
          <w:rFonts w:eastAsia="等线"/>
        </w:rPr>
        <w:t>Low</w:t>
      </w:r>
      <w:r w:rsidR="002A1203">
        <w:rPr>
          <w:rFonts w:eastAsia="等线"/>
        </w:rPr>
        <w:t>”</w:t>
      </w:r>
      <w:r w:rsidRPr="0020022C">
        <w:rPr>
          <w:rFonts w:eastAsia="等线"/>
        </w:rPr>
        <w:t xml:space="preserve">, </w:t>
      </w:r>
      <w:r w:rsidR="002A1203">
        <w:rPr>
          <w:rFonts w:eastAsia="等线"/>
        </w:rPr>
        <w:t>“</w:t>
      </w:r>
      <w:r w:rsidRPr="0020022C">
        <w:rPr>
          <w:rFonts w:eastAsia="等线"/>
        </w:rPr>
        <w:t>Medium</w:t>
      </w:r>
      <w:r w:rsidR="002A1203">
        <w:rPr>
          <w:rFonts w:eastAsia="等线"/>
        </w:rPr>
        <w:t>”</w:t>
      </w:r>
      <w:r w:rsidRPr="0020022C">
        <w:rPr>
          <w:rFonts w:eastAsia="等线"/>
        </w:rPr>
        <w:t xml:space="preserve">, </w:t>
      </w:r>
      <w:r w:rsidR="002A1203">
        <w:rPr>
          <w:rFonts w:eastAsia="等线"/>
        </w:rPr>
        <w:t>“</w:t>
      </w:r>
      <w:r w:rsidRPr="0020022C">
        <w:rPr>
          <w:rFonts w:eastAsia="等线"/>
        </w:rPr>
        <w:t>High</w:t>
      </w:r>
      <w:r w:rsidR="002A1203">
        <w:rPr>
          <w:rFonts w:eastAsia="等线"/>
        </w:rPr>
        <w:t>”</w:t>
      </w:r>
      <w:r w:rsidRPr="0020022C">
        <w:rPr>
          <w:rFonts w:eastAsia="等线"/>
        </w:rPr>
        <w:t xml:space="preserve"> or </w:t>
      </w:r>
      <w:r w:rsidR="002A1203">
        <w:rPr>
          <w:rFonts w:eastAsia="等线"/>
        </w:rPr>
        <w:t>“</w:t>
      </w:r>
      <w:r w:rsidRPr="0020022C">
        <w:rPr>
          <w:rFonts w:eastAsia="等线"/>
        </w:rPr>
        <w:t>Highest</w:t>
      </w:r>
      <w:r w:rsidR="002A1203">
        <w:rPr>
          <w:rFonts w:eastAsia="等线"/>
        </w:rPr>
        <w:t>”</w:t>
      </w:r>
      <w:r w:rsidRPr="0020022C">
        <w:rPr>
          <w:rFonts w:eastAsia="等线"/>
        </w:rPr>
        <w:t xml:space="preserve">). When an accuracy level is expressed for a given analytics subset, it takes precedence for this subset over the above preferred level of accuracy. Analytics subsets are defined in the </w:t>
      </w:r>
      <w:r w:rsidR="002A1203">
        <w:rPr>
          <w:rFonts w:eastAsia="等线"/>
        </w:rPr>
        <w:t>“</w:t>
      </w:r>
      <w:r w:rsidRPr="0020022C">
        <w:rPr>
          <w:rFonts w:eastAsia="等线"/>
        </w:rPr>
        <w:t>Output Analytics</w:t>
      </w:r>
      <w:r w:rsidR="002A1203">
        <w:rPr>
          <w:rFonts w:eastAsia="等线"/>
        </w:rPr>
        <w:t>”</w:t>
      </w:r>
      <w:r w:rsidRPr="0020022C">
        <w:rPr>
          <w:rFonts w:eastAsia="等线"/>
        </w:rPr>
        <w:t xml:space="preserve"> clause of applicable analytics.</w:t>
      </w:r>
    </w:p>
    <w:p w14:paraId="4FD3396C"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Dataset Statistical Properties: NWDAF may use the dataset statistical properties information in order to influence the data selection mechanisms to be used for the generation of an analytics IDs, assuring that the generated analytics ID reflects the statistical characteristics of the data that are relevant for the NWDAF consumer in all different NWDAFs.</w:t>
      </w:r>
    </w:p>
    <w:p w14:paraId="754EB77A" w14:textId="2B912C6C" w:rsidR="0020022C" w:rsidRPr="0020022C" w:rsidRDefault="0020022C" w:rsidP="0020022C">
      <w:pPr>
        <w:keepLines/>
        <w:ind w:left="1560" w:hanging="1276"/>
        <w:rPr>
          <w:rFonts w:eastAsia="等线"/>
          <w:color w:val="FF0000"/>
        </w:rPr>
      </w:pPr>
      <w:r w:rsidRPr="0020022C">
        <w:rPr>
          <w:rFonts w:eastAsia="等线"/>
          <w:color w:val="FF0000"/>
        </w:rPr>
        <w:t>Editor</w:t>
      </w:r>
      <w:r w:rsidR="002A1203">
        <w:rPr>
          <w:rFonts w:eastAsia="等线"/>
          <w:color w:val="FF0000"/>
        </w:rPr>
        <w:t>’</w:t>
      </w:r>
      <w:r w:rsidRPr="0020022C">
        <w:rPr>
          <w:rFonts w:eastAsia="等线"/>
          <w:color w:val="FF0000"/>
        </w:rPr>
        <w:t>s note:</w:t>
      </w:r>
      <w:r w:rsidRPr="0020022C">
        <w:rPr>
          <w:rFonts w:eastAsia="等线"/>
          <w:color w:val="FF0000"/>
        </w:rPr>
        <w:tab/>
        <w:t xml:space="preserve">The specific parameters that are part of the </w:t>
      </w:r>
      <w:r w:rsidR="002A1203">
        <w:rPr>
          <w:rFonts w:eastAsia="等线"/>
          <w:color w:val="FF0000"/>
        </w:rPr>
        <w:t>“</w:t>
      </w:r>
      <w:r w:rsidRPr="0020022C">
        <w:rPr>
          <w:rFonts w:eastAsia="等线"/>
          <w:color w:val="FF0000"/>
        </w:rPr>
        <w:t>dataset statistical properties</w:t>
      </w:r>
      <w:r w:rsidR="002A1203">
        <w:rPr>
          <w:rFonts w:eastAsia="等线"/>
          <w:color w:val="FF0000"/>
        </w:rPr>
        <w:t>”</w:t>
      </w:r>
      <w:r w:rsidRPr="0020022C">
        <w:rPr>
          <w:rFonts w:eastAsia="等线"/>
          <w:color w:val="FF0000"/>
        </w:rPr>
        <w:t xml:space="preserve"> are FFS.</w:t>
      </w:r>
    </w:p>
    <w:p w14:paraId="67E1BBF4" w14:textId="29C6D149"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Time when analytics information is needed (if applicable): indicates to the NWDAF the latest time the analytics consumer expects to receive analytics data provided by the NWDAF. If the time is reached the consumer does not need to wait for the analytics information any longer, yet the NWDAF may send an error response or error notification to the consumer. </w:t>
      </w:r>
      <w:r w:rsidR="002A1203">
        <w:rPr>
          <w:rFonts w:eastAsia="等线"/>
        </w:rPr>
        <w:t>“</w:t>
      </w:r>
      <w:r w:rsidRPr="0020022C">
        <w:rPr>
          <w:rFonts w:eastAsia="等线"/>
        </w:rPr>
        <w:t>Time when analytics information is needed</w:t>
      </w:r>
      <w:r w:rsidR="002A1203">
        <w:rPr>
          <w:rFonts w:eastAsia="等线"/>
        </w:rPr>
        <w:t>”</w:t>
      </w:r>
      <w:r w:rsidRPr="0020022C">
        <w:rPr>
          <w:rFonts w:eastAsia="等线"/>
        </w:rPr>
        <w:t xml:space="preserve"> is a relative time interval as the gap with respect to analytics request /subscription (e.g. </w:t>
      </w:r>
      <w:r w:rsidR="002A1203">
        <w:rPr>
          <w:rFonts w:eastAsia="等线"/>
        </w:rPr>
        <w:t>“</w:t>
      </w:r>
      <w:r w:rsidRPr="0020022C">
        <w:rPr>
          <w:rFonts w:eastAsia="等线"/>
        </w:rPr>
        <w:t>in 10 minutes</w:t>
      </w:r>
      <w:r w:rsidR="002A1203">
        <w:rPr>
          <w:rFonts w:eastAsia="等线"/>
        </w:rPr>
        <w:t>”</w:t>
      </w:r>
      <w:r w:rsidRPr="0020022C">
        <w:rPr>
          <w:rFonts w:eastAsia="等线"/>
        </w:rPr>
        <w:t>).</w:t>
      </w:r>
    </w:p>
    <w:p w14:paraId="59F46A90"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[OPTIONAL] Maximum number of objects requested by the consumer (max) to limit the number of objects in a list of analytics per </w:t>
      </w:r>
      <w:proofErr w:type="spellStart"/>
      <w:r w:rsidRPr="0020022C">
        <w:rPr>
          <w:rFonts w:eastAsia="等线"/>
        </w:rPr>
        <w:t>Nnwdaf_AnalyticsSubscription_Notify</w:t>
      </w:r>
      <w:proofErr w:type="spellEnd"/>
      <w:r w:rsidRPr="0020022C">
        <w:rPr>
          <w:rFonts w:eastAsia="等线"/>
        </w:rPr>
        <w:t xml:space="preserve"> or </w:t>
      </w:r>
      <w:proofErr w:type="spellStart"/>
      <w:r w:rsidRPr="0020022C">
        <w:rPr>
          <w:rFonts w:eastAsia="等线"/>
        </w:rPr>
        <w:t>Nnwdaf_AnalyticsInfo_Request</w:t>
      </w:r>
      <w:proofErr w:type="spellEnd"/>
      <w:r w:rsidRPr="0020022C">
        <w:rPr>
          <w:rFonts w:eastAsia="等线"/>
        </w:rPr>
        <w:t xml:space="preserve"> response.</w:t>
      </w:r>
    </w:p>
    <w:p w14:paraId="10A8F7DF" w14:textId="77777777" w:rsidR="0020022C" w:rsidRPr="0020022C" w:rsidRDefault="0020022C" w:rsidP="0020022C">
      <w:pPr>
        <w:ind w:left="851" w:hanging="284"/>
        <w:rPr>
          <w:rFonts w:eastAsia="等线"/>
        </w:rPr>
      </w:pPr>
      <w:r w:rsidRPr="0020022C">
        <w:rPr>
          <w:rFonts w:eastAsia="等线"/>
        </w:rPr>
        <w:lastRenderedPageBreak/>
        <w:t>-</w:t>
      </w:r>
      <w:r w:rsidRPr="0020022C">
        <w:rPr>
          <w:rFonts w:eastAsia="等线"/>
        </w:rPr>
        <w:tab/>
        <w:t>[OPTIONAL] Preferred order of results when a list of analytics is returned, possibly with a criterion for identifying the property of the results to which the preferred ordering is applied.</w:t>
      </w:r>
    </w:p>
    <w:p w14:paraId="3D39EC85" w14:textId="77777777" w:rsidR="0020022C" w:rsidRDefault="0020022C" w:rsidP="0020022C">
      <w:pPr>
        <w:ind w:left="851" w:hanging="284"/>
        <w:rPr>
          <w:rFonts w:eastAsia="等线"/>
        </w:rPr>
      </w:pPr>
      <w:r w:rsidRPr="0020022C">
        <w:rPr>
          <w:rFonts w:eastAsia="等线"/>
        </w:rPr>
        <w:t>-</w:t>
      </w:r>
      <w:r w:rsidRPr="0020022C">
        <w:rPr>
          <w:rFonts w:eastAsia="等线"/>
        </w:rPr>
        <w:tab/>
        <w:t>[OPTIONAL] Maximum number of SUPIs (</w:t>
      </w:r>
      <w:proofErr w:type="spellStart"/>
      <w:r w:rsidRPr="0020022C">
        <w:rPr>
          <w:rFonts w:eastAsia="等线"/>
        </w:rPr>
        <w:t>SUPImax</w:t>
      </w:r>
      <w:proofErr w:type="spellEnd"/>
      <w:r w:rsidRPr="0020022C">
        <w:rPr>
          <w:rFonts w:eastAsia="等线"/>
        </w:rPr>
        <w:t xml:space="preserve">) requested by the consumer to limit the number of SUPIs in an object. When </w:t>
      </w:r>
      <w:proofErr w:type="spellStart"/>
      <w:r w:rsidRPr="0020022C">
        <w:rPr>
          <w:rFonts w:eastAsia="等线"/>
        </w:rPr>
        <w:t>SUPImax</w:t>
      </w:r>
      <w:proofErr w:type="spellEnd"/>
      <w:r w:rsidRPr="0020022C">
        <w:rPr>
          <w:rFonts w:eastAsia="等线"/>
        </w:rPr>
        <w:t xml:space="preserve"> is not provided, the NWDAF shall return all SUPIs concerned by the analytics object. When </w:t>
      </w:r>
      <w:proofErr w:type="spellStart"/>
      <w:r w:rsidRPr="0020022C">
        <w:rPr>
          <w:rFonts w:eastAsia="等线"/>
        </w:rPr>
        <w:t>SUPImax</w:t>
      </w:r>
      <w:proofErr w:type="spellEnd"/>
      <w:r w:rsidRPr="0020022C">
        <w:rPr>
          <w:rFonts w:eastAsia="等线"/>
        </w:rPr>
        <w:t xml:space="preserve"> is set to 0, the NWDAF shall not provide any SUPI.</w:t>
      </w:r>
    </w:p>
    <w:p w14:paraId="2F13AD51" w14:textId="3597A666" w:rsidR="002A1203" w:rsidRPr="0020022C" w:rsidRDefault="002A1203" w:rsidP="002A1203">
      <w:pPr>
        <w:pStyle w:val="B2"/>
      </w:pPr>
      <w:ins w:id="30" w:author="CMCC" w:date="2021-03-04T16:43:00Z">
        <w:r w:rsidRPr="00DE52CE">
          <w:t>-</w:t>
        </w:r>
        <w:r w:rsidRPr="00DE52CE">
          <w:tab/>
          <w:t>[OPTIONAL</w:t>
        </w:r>
      </w:ins>
      <w:ins w:id="31" w:author="CMCC" w:date="2021-03-04T16:55:00Z">
        <w:r w:rsidRPr="00DE52CE">
          <w:t>,</w:t>
        </w:r>
      </w:ins>
      <w:ins w:id="32" w:author="CMCC" w:date="2021-03-04T16:56:00Z">
        <w:r w:rsidRPr="00DE52CE">
          <w:t xml:space="preserve"> Only for the Analytics ID</w:t>
        </w:r>
        <w:r w:rsidRPr="00DE52CE">
          <w:rPr>
            <w:lang w:eastAsia="zh-CN"/>
          </w:rPr>
          <w:t>=</w:t>
        </w:r>
        <w:r w:rsidRPr="00DE52CE">
          <w:t>UE Mobility</w:t>
        </w:r>
      </w:ins>
      <w:ins w:id="33" w:author="CMCC" w:date="2021-03-04T16:43:00Z">
        <w:r w:rsidRPr="00DE52CE">
          <w:t>] Target area requested by the consumer</w:t>
        </w:r>
      </w:ins>
      <w:ins w:id="34" w:author="CMCC" w:date="2021-03-04T16:46:00Z">
        <w:r w:rsidRPr="00DE52CE">
          <w:t xml:space="preserve"> </w:t>
        </w:r>
      </w:ins>
      <w:ins w:id="35" w:author="CMCC" w:date="2021-03-04T16:55:00Z">
        <w:r w:rsidRPr="00DE52CE">
          <w:t>to figure out SUPI list and the corresponding UE mobility analytics who once stayed in the target area.</w:t>
        </w:r>
      </w:ins>
      <w:ins w:id="36" w:author="CMCC 3" w:date="2021-04-01T15:28:00Z">
        <w:r>
          <w:t xml:space="preserve"> If multiple target areas are provided by the consumer, that is to request the NWDAF to </w:t>
        </w:r>
        <w:r w:rsidRPr="00DE52CE">
          <w:t>figure out SUPI list and the corresponding UE mobility analytics who once stayed in one of the target areas</w:t>
        </w:r>
        <w:r>
          <w:t xml:space="preserve"> at least.</w:t>
        </w:r>
      </w:ins>
    </w:p>
    <w:p w14:paraId="7233813B"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Output strategy: indicates the output strategy for the analytics reporting. The following values are allowed:</w:t>
      </w:r>
    </w:p>
    <w:p w14:paraId="3CF1A93F" w14:textId="77777777" w:rsidR="0020022C" w:rsidRPr="0020022C" w:rsidRDefault="0020022C" w:rsidP="0020022C">
      <w:pPr>
        <w:ind w:left="1135" w:hanging="284"/>
        <w:rPr>
          <w:rFonts w:eastAsia="等线"/>
        </w:rPr>
      </w:pPr>
      <w:r w:rsidRPr="0020022C">
        <w:rPr>
          <w:rFonts w:eastAsia="等线"/>
        </w:rPr>
        <w:t>-</w:t>
      </w:r>
      <w:r w:rsidRPr="0020022C">
        <w:rPr>
          <w:rFonts w:eastAsia="等线"/>
        </w:rPr>
        <w:tab/>
        <w:t>Binary output strategy: if preferred level of accuracy is more important than providing an output, then the binary strategy is used such that all analytics outputs have equivalent confidence in the prediction.</w:t>
      </w:r>
    </w:p>
    <w:p w14:paraId="1DF6B69F" w14:textId="77777777" w:rsidR="0020022C" w:rsidRPr="0020022C" w:rsidRDefault="0020022C" w:rsidP="0020022C">
      <w:pPr>
        <w:ind w:left="1135" w:hanging="284"/>
        <w:rPr>
          <w:rFonts w:eastAsia="等线"/>
        </w:rPr>
      </w:pPr>
      <w:r w:rsidRPr="0020022C">
        <w:rPr>
          <w:rFonts w:eastAsia="等线"/>
        </w:rPr>
        <w:t>-</w:t>
      </w:r>
      <w:r w:rsidRPr="0020022C">
        <w:rPr>
          <w:rFonts w:eastAsia="等线"/>
        </w:rP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14:paraId="1CC8B859" w14:textId="4CA65263"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[OPTIONAL] Analytics Metadata Request: indicates a request from one NWDAF to another NWDAF to provide the </w:t>
      </w:r>
      <w:r w:rsidR="002A1203">
        <w:rPr>
          <w:rFonts w:eastAsia="等线"/>
        </w:rPr>
        <w:t>“</w:t>
      </w:r>
      <w:r w:rsidRPr="0020022C">
        <w:rPr>
          <w:rFonts w:eastAsia="等线"/>
        </w:rPr>
        <w:t>analytics metadata information</w:t>
      </w:r>
      <w:r w:rsidR="002A1203">
        <w:rPr>
          <w:rFonts w:eastAsia="等线"/>
        </w:rPr>
        <w:t>”</w:t>
      </w:r>
      <w:r w:rsidRPr="0020022C">
        <w:rPr>
          <w:rFonts w:eastAsia="等线"/>
        </w:rPr>
        <w:t xml:space="preserve"> related to the produced output analytics. This input parameter is provided by the NWDAF if analytics metadata information is required to aggregate the output analytics for the requested Analytics ID(s).</w:t>
      </w:r>
    </w:p>
    <w:p w14:paraId="5B54E5DA" w14:textId="0456C920" w:rsidR="0020022C" w:rsidRPr="0020022C" w:rsidRDefault="0020022C" w:rsidP="0020022C">
      <w:pPr>
        <w:keepLines/>
        <w:ind w:left="1560" w:hanging="1276"/>
        <w:rPr>
          <w:rFonts w:eastAsia="等线"/>
          <w:color w:val="FF0000"/>
        </w:rPr>
      </w:pPr>
      <w:r w:rsidRPr="0020022C">
        <w:rPr>
          <w:rFonts w:eastAsia="等线"/>
          <w:color w:val="FF0000"/>
        </w:rPr>
        <w:t>Editor</w:t>
      </w:r>
      <w:r w:rsidR="002A1203">
        <w:rPr>
          <w:rFonts w:eastAsia="等线"/>
          <w:color w:val="FF0000"/>
        </w:rPr>
        <w:t>’</w:t>
      </w:r>
      <w:r w:rsidRPr="0020022C">
        <w:rPr>
          <w:rFonts w:eastAsia="等线"/>
          <w:color w:val="FF0000"/>
        </w:rPr>
        <w:t>s note:</w:t>
      </w:r>
      <w:r w:rsidRPr="0020022C">
        <w:rPr>
          <w:rFonts w:eastAsia="等线"/>
          <w:color w:val="FF0000"/>
        </w:rPr>
        <w:tab/>
        <w:t xml:space="preserve">Whether the </w:t>
      </w:r>
      <w:r w:rsidR="002A1203">
        <w:rPr>
          <w:rFonts w:eastAsia="等线"/>
          <w:color w:val="FF0000"/>
        </w:rPr>
        <w:t>“</w:t>
      </w:r>
      <w:r w:rsidRPr="0020022C">
        <w:rPr>
          <w:rFonts w:eastAsia="等线"/>
          <w:color w:val="FF0000"/>
        </w:rPr>
        <w:t>analytics metadata request</w:t>
      </w:r>
      <w:r w:rsidR="002A1203">
        <w:rPr>
          <w:rFonts w:eastAsia="等线"/>
          <w:color w:val="FF0000"/>
        </w:rPr>
        <w:t>”</w:t>
      </w:r>
      <w:r w:rsidRPr="0020022C">
        <w:rPr>
          <w:rFonts w:eastAsia="等线"/>
          <w:color w:val="FF0000"/>
        </w:rPr>
        <w:t xml:space="preserve"> is a flag or it allows to request specific sub-parameters of the </w:t>
      </w:r>
      <w:r w:rsidR="002A1203">
        <w:rPr>
          <w:rFonts w:eastAsia="等线"/>
          <w:color w:val="FF0000"/>
        </w:rPr>
        <w:t>“</w:t>
      </w:r>
      <w:r w:rsidRPr="0020022C">
        <w:rPr>
          <w:rFonts w:eastAsia="等线"/>
          <w:color w:val="FF0000"/>
        </w:rPr>
        <w:t>analytics metadata information</w:t>
      </w:r>
      <w:r w:rsidR="002A1203">
        <w:rPr>
          <w:rFonts w:eastAsia="等线"/>
          <w:color w:val="FF0000"/>
        </w:rPr>
        <w:t>”</w:t>
      </w:r>
      <w:r w:rsidRPr="0020022C">
        <w:rPr>
          <w:rFonts w:eastAsia="等线"/>
          <w:color w:val="FF0000"/>
        </w:rPr>
        <w:t xml:space="preserve"> is FFS.</w:t>
      </w:r>
    </w:p>
    <w:p w14:paraId="6302CCE3" w14:textId="77777777" w:rsidR="0020022C" w:rsidRPr="0020022C" w:rsidRDefault="0020022C" w:rsidP="0020022C">
      <w:pPr>
        <w:rPr>
          <w:rFonts w:eastAsia="等线"/>
        </w:rPr>
      </w:pPr>
      <w:r w:rsidRPr="0020022C">
        <w:rPr>
          <w:rFonts w:eastAsia="等线"/>
        </w:rPr>
        <w:t xml:space="preserve">The NWDAF provides to the consumer of the </w:t>
      </w:r>
      <w:proofErr w:type="spellStart"/>
      <w:r w:rsidRPr="0020022C">
        <w:rPr>
          <w:rFonts w:eastAsia="等线"/>
        </w:rPr>
        <w:t>Nnwdaf_AnalyticsSubscription_Notify</w:t>
      </w:r>
      <w:proofErr w:type="spellEnd"/>
      <w:r w:rsidRPr="0020022C">
        <w:rPr>
          <w:rFonts w:eastAsia="等线"/>
        </w:rPr>
        <w:t xml:space="preserve"> or </w:t>
      </w:r>
      <w:proofErr w:type="spellStart"/>
      <w:r w:rsidRPr="0020022C">
        <w:rPr>
          <w:rFonts w:eastAsia="等线"/>
        </w:rPr>
        <w:t>Nnwdaf_AnalyticsInfo_Request</w:t>
      </w:r>
      <w:proofErr w:type="spellEnd"/>
      <w:r w:rsidRPr="0020022C">
        <w:rPr>
          <w:rFonts w:eastAsia="等线"/>
        </w:rPr>
        <w:t xml:space="preserve"> service operations described in clause 7, the output information listed below:</w:t>
      </w:r>
    </w:p>
    <w:p w14:paraId="7D7B017E"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 xml:space="preserve">(Only for </w:t>
      </w:r>
      <w:proofErr w:type="spellStart"/>
      <w:r w:rsidRPr="0020022C">
        <w:rPr>
          <w:rFonts w:eastAsia="等线"/>
        </w:rPr>
        <w:t>Nnwdaf_AnalyticsSubscription_Notify</w:t>
      </w:r>
      <w:proofErr w:type="spellEnd"/>
      <w:r w:rsidRPr="0020022C">
        <w:rPr>
          <w:rFonts w:eastAsia="等线"/>
        </w:rPr>
        <w:t xml:space="preserve">) </w:t>
      </w:r>
      <w:proofErr w:type="gramStart"/>
      <w:r w:rsidRPr="0020022C">
        <w:rPr>
          <w:rFonts w:eastAsia="等线"/>
        </w:rPr>
        <w:t>The</w:t>
      </w:r>
      <w:proofErr w:type="gramEnd"/>
      <w:r w:rsidRPr="0020022C">
        <w:rPr>
          <w:rFonts w:eastAsia="等线"/>
        </w:rPr>
        <w:t xml:space="preserve"> Notification Correlation Information.</w:t>
      </w:r>
    </w:p>
    <w:p w14:paraId="72F54797"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For each Analytics ID the analytics information in the requested Analytics target period.</w:t>
      </w:r>
    </w:p>
    <w:p w14:paraId="46C85FC5"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In addition, the following additional information:</w:t>
      </w:r>
    </w:p>
    <w:p w14:paraId="100EE269"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Timestamp of analytics generation, which allows consumers to decide until when the received information shall be used. For instance, an NF can deem a received notification from NWDAF for a given feedback as invalid based on this timestamp;</w:t>
      </w:r>
    </w:p>
    <w:p w14:paraId="2610817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Validity period, which defines the time period for which the analytics information is valid.</w:t>
      </w:r>
    </w:p>
    <w:p w14:paraId="62431887"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Probability assertion: confidence in prediction.</w:t>
      </w:r>
    </w:p>
    <w:p w14:paraId="4310E7A2" w14:textId="77777777" w:rsidR="0020022C" w:rsidRPr="0020022C" w:rsidRDefault="0020022C" w:rsidP="0020022C">
      <w:pPr>
        <w:ind w:left="851" w:hanging="284"/>
        <w:rPr>
          <w:rFonts w:eastAsia="等线"/>
          <w:lang w:eastAsia="ko-KR"/>
        </w:rPr>
      </w:pPr>
      <w:r w:rsidRPr="0020022C">
        <w:rPr>
          <w:rFonts w:eastAsia="等线"/>
          <w:lang w:eastAsia="ko-KR"/>
        </w:rPr>
        <w:t>-</w:t>
      </w:r>
      <w:r w:rsidRPr="0020022C">
        <w:rPr>
          <w:rFonts w:eastAsia="等线"/>
          <w:lang w:eastAsia="ko-KR"/>
        </w:rPr>
        <w:tab/>
        <w:t>(Only when analytics aggregation is required and Gradient Output Strategy is used) Level of accuracy reached for the specific notification for a cycle of the periodicity or for the request.</w:t>
      </w:r>
    </w:p>
    <w:p w14:paraId="7A92FD9A" w14:textId="043C4B88"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It is FFS whether the </w:t>
      </w:r>
      <w:r w:rsidR="002A1203">
        <w:rPr>
          <w:rFonts w:eastAsia="等线"/>
          <w:color w:val="FF0000"/>
          <w:lang w:eastAsia="ko-KR"/>
        </w:rPr>
        <w:t>“</w:t>
      </w:r>
      <w:r w:rsidRPr="0020022C">
        <w:rPr>
          <w:rFonts w:eastAsia="等线"/>
          <w:color w:val="FF0000"/>
          <w:lang w:eastAsia="ko-KR"/>
        </w:rPr>
        <w:t>level of accuracy</w:t>
      </w:r>
      <w:r w:rsidR="002A1203">
        <w:rPr>
          <w:rFonts w:eastAsia="等线"/>
          <w:color w:val="FF0000"/>
          <w:lang w:eastAsia="ko-KR"/>
        </w:rPr>
        <w:t>”</w:t>
      </w:r>
      <w:r w:rsidRPr="0020022C">
        <w:rPr>
          <w:rFonts w:eastAsia="等线"/>
          <w:color w:val="FF0000"/>
          <w:lang w:eastAsia="ko-KR"/>
        </w:rPr>
        <w:t xml:space="preserve"> is also to be provided for other cases.</w:t>
      </w:r>
    </w:p>
    <w:p w14:paraId="7417EF48" w14:textId="16A27717" w:rsidR="0020022C" w:rsidRPr="0020022C" w:rsidRDefault="0020022C" w:rsidP="0020022C">
      <w:pPr>
        <w:ind w:left="851" w:hanging="284"/>
        <w:rPr>
          <w:rFonts w:eastAsia="等线"/>
          <w:lang w:eastAsia="ko-KR"/>
        </w:rPr>
      </w:pPr>
      <w:r w:rsidRPr="0020022C">
        <w:rPr>
          <w:rFonts w:eastAsia="等线"/>
          <w:lang w:eastAsia="ko-KR"/>
        </w:rPr>
        <w:t>-</w:t>
      </w:r>
      <w:r w:rsidRPr="0020022C">
        <w:rPr>
          <w:rFonts w:eastAsia="等线"/>
          <w:lang w:eastAsia="ko-KR"/>
        </w:rPr>
        <w:tab/>
        <w:t xml:space="preserve">[OPTIONAL] Analytics Metadata Information: additional information required to aggregate the output analytics for the requested Analytics ID(s). This parameter shall be provided if the </w:t>
      </w:r>
      <w:r w:rsidR="002A1203">
        <w:rPr>
          <w:rFonts w:eastAsia="等线"/>
          <w:lang w:eastAsia="ko-KR"/>
        </w:rPr>
        <w:t>“</w:t>
      </w:r>
      <w:r w:rsidRPr="0020022C">
        <w:rPr>
          <w:rFonts w:eastAsia="等线"/>
          <w:lang w:eastAsia="ko-KR"/>
        </w:rPr>
        <w:t>Analytics Metadata Request</w:t>
      </w:r>
      <w:r w:rsidR="002A1203">
        <w:rPr>
          <w:rFonts w:eastAsia="等线"/>
          <w:lang w:eastAsia="ko-KR"/>
        </w:rPr>
        <w:t>”</w:t>
      </w:r>
      <w:r w:rsidRPr="0020022C">
        <w:rPr>
          <w:rFonts w:eastAsia="等线"/>
          <w:lang w:eastAsia="ko-KR"/>
        </w:rPr>
        <w:t xml:space="preserve"> parameter was provided in the corresponding </w:t>
      </w:r>
      <w:proofErr w:type="spellStart"/>
      <w:r w:rsidRPr="0020022C">
        <w:rPr>
          <w:rFonts w:eastAsia="等线"/>
          <w:lang w:eastAsia="ko-KR"/>
        </w:rPr>
        <w:t>Nnwdaf_AnalyticsSubscription_Subscribe</w:t>
      </w:r>
      <w:proofErr w:type="spellEnd"/>
      <w:r w:rsidRPr="0020022C">
        <w:rPr>
          <w:rFonts w:eastAsia="等线"/>
          <w:lang w:eastAsia="ko-KR"/>
        </w:rPr>
        <w:t xml:space="preserve"> or </w:t>
      </w:r>
      <w:proofErr w:type="spellStart"/>
      <w:r w:rsidRPr="0020022C">
        <w:rPr>
          <w:rFonts w:eastAsia="等线"/>
          <w:lang w:eastAsia="ko-KR"/>
        </w:rPr>
        <w:t>Nnwdaf_AnalyticsInfo_Request</w:t>
      </w:r>
      <w:proofErr w:type="spellEnd"/>
      <w:r w:rsidRPr="0020022C">
        <w:rPr>
          <w:rFonts w:eastAsia="等线"/>
          <w:lang w:eastAsia="ko-KR"/>
        </w:rPr>
        <w:t xml:space="preserve"> service operation.</w:t>
      </w:r>
    </w:p>
    <w:p w14:paraId="5543A48D" w14:textId="77777777" w:rsidR="0020022C" w:rsidRPr="0020022C" w:rsidRDefault="0020022C" w:rsidP="0020022C">
      <w:pPr>
        <w:ind w:left="1135" w:hanging="284"/>
        <w:rPr>
          <w:rFonts w:eastAsia="等线"/>
          <w:lang w:eastAsia="ko-KR"/>
        </w:rPr>
      </w:pPr>
      <w:r w:rsidRPr="0020022C">
        <w:rPr>
          <w:rFonts w:eastAsia="等线"/>
          <w:lang w:eastAsia="ko-KR"/>
        </w:rPr>
        <w:t>-</w:t>
      </w:r>
      <w:r w:rsidRPr="0020022C">
        <w:rPr>
          <w:rFonts w:eastAsia="等线"/>
          <w:lang w:eastAsia="ko-KR"/>
        </w:rPr>
        <w:tab/>
      </w:r>
      <w:proofErr w:type="gramStart"/>
      <w:r w:rsidRPr="0020022C">
        <w:rPr>
          <w:rFonts w:eastAsia="等线"/>
          <w:lang w:eastAsia="ko-KR"/>
        </w:rPr>
        <w:t>number</w:t>
      </w:r>
      <w:proofErr w:type="gramEnd"/>
      <w:r w:rsidRPr="0020022C">
        <w:rPr>
          <w:rFonts w:eastAsia="等线"/>
          <w:lang w:eastAsia="ko-KR"/>
        </w:rPr>
        <w:t xml:space="preserve"> of data samples used for the generation of the output analytics,</w:t>
      </w:r>
    </w:p>
    <w:p w14:paraId="1F0C97C1" w14:textId="77777777" w:rsidR="0020022C" w:rsidRPr="0020022C" w:rsidRDefault="0020022C" w:rsidP="0020022C">
      <w:pPr>
        <w:ind w:left="1135" w:hanging="284"/>
        <w:rPr>
          <w:rFonts w:eastAsia="等线"/>
          <w:lang w:eastAsia="ko-KR"/>
        </w:rPr>
      </w:pPr>
      <w:r w:rsidRPr="0020022C">
        <w:rPr>
          <w:rFonts w:eastAsia="等线"/>
          <w:lang w:eastAsia="ko-KR"/>
        </w:rPr>
        <w:t>-</w:t>
      </w:r>
      <w:r w:rsidRPr="0020022C">
        <w:rPr>
          <w:rFonts w:eastAsia="等线"/>
          <w:lang w:eastAsia="ko-KR"/>
        </w:rPr>
        <w:tab/>
      </w:r>
      <w:proofErr w:type="gramStart"/>
      <w:r w:rsidRPr="0020022C">
        <w:rPr>
          <w:rFonts w:eastAsia="等线"/>
          <w:lang w:eastAsia="ko-KR"/>
        </w:rPr>
        <w:t>time</w:t>
      </w:r>
      <w:proofErr w:type="gramEnd"/>
      <w:r w:rsidRPr="0020022C">
        <w:rPr>
          <w:rFonts w:eastAsia="等线"/>
          <w:lang w:eastAsia="ko-KR"/>
        </w:rPr>
        <w:t xml:space="preserve"> window of the data samples,</w:t>
      </w:r>
    </w:p>
    <w:p w14:paraId="41269B7C" w14:textId="77777777" w:rsidR="0020022C" w:rsidRPr="0020022C" w:rsidRDefault="0020022C" w:rsidP="0020022C">
      <w:pPr>
        <w:ind w:left="1135" w:hanging="284"/>
        <w:rPr>
          <w:rFonts w:eastAsia="等线"/>
          <w:lang w:eastAsia="ko-KR"/>
        </w:rPr>
      </w:pPr>
      <w:r w:rsidRPr="0020022C">
        <w:rPr>
          <w:rFonts w:eastAsia="等线"/>
          <w:lang w:eastAsia="ko-KR"/>
        </w:rPr>
        <w:t>-</w:t>
      </w:r>
      <w:r w:rsidRPr="0020022C">
        <w:rPr>
          <w:rFonts w:eastAsia="等线"/>
          <w:lang w:eastAsia="ko-KR"/>
        </w:rPr>
        <w:tab/>
        <w:t>Dataset Statistical Properties.</w:t>
      </w:r>
    </w:p>
    <w:p w14:paraId="0127ABC2" w14:textId="6B7D3A00"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 parameters that are part of the </w:t>
      </w:r>
      <w:r w:rsidR="002A1203">
        <w:rPr>
          <w:rFonts w:eastAsia="等线"/>
          <w:color w:val="FF0000"/>
          <w:lang w:eastAsia="ko-KR"/>
        </w:rPr>
        <w:t>“</w:t>
      </w:r>
      <w:r w:rsidRPr="0020022C">
        <w:rPr>
          <w:rFonts w:eastAsia="等线"/>
          <w:color w:val="FF0000"/>
          <w:lang w:eastAsia="ko-KR"/>
        </w:rPr>
        <w:t>dataset statistical properties</w:t>
      </w:r>
      <w:r w:rsidR="002A1203">
        <w:rPr>
          <w:rFonts w:eastAsia="等线"/>
          <w:color w:val="FF0000"/>
          <w:lang w:eastAsia="ko-KR"/>
        </w:rPr>
        <w:t>”</w:t>
      </w:r>
      <w:r w:rsidRPr="0020022C">
        <w:rPr>
          <w:rFonts w:eastAsia="等线"/>
          <w:color w:val="FF0000"/>
          <w:lang w:eastAsia="ko-KR"/>
        </w:rPr>
        <w:t xml:space="preserve"> are FFS.</w:t>
      </w:r>
    </w:p>
    <w:p w14:paraId="69F4DE6E" w14:textId="44111D31"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lastRenderedPageBreak/>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 parameters that are part of the </w:t>
      </w:r>
      <w:r w:rsidR="002A1203">
        <w:rPr>
          <w:rFonts w:eastAsia="等线"/>
          <w:color w:val="FF0000"/>
          <w:lang w:eastAsia="ko-KR"/>
        </w:rPr>
        <w:t>“</w:t>
      </w:r>
      <w:r w:rsidRPr="0020022C">
        <w:rPr>
          <w:rFonts w:eastAsia="等线"/>
          <w:color w:val="FF0000"/>
          <w:lang w:eastAsia="ko-KR"/>
        </w:rPr>
        <w:t>analytics metadata information</w:t>
      </w:r>
      <w:r w:rsidR="002A1203">
        <w:rPr>
          <w:rFonts w:eastAsia="等线"/>
          <w:color w:val="FF0000"/>
          <w:lang w:eastAsia="ko-KR"/>
        </w:rPr>
        <w:t>”</w:t>
      </w:r>
      <w:r w:rsidRPr="0020022C">
        <w:rPr>
          <w:rFonts w:eastAsia="等线"/>
          <w:color w:val="FF0000"/>
          <w:lang w:eastAsia="ko-KR"/>
        </w:rPr>
        <w:t xml:space="preserve"> are FFS. Whether </w:t>
      </w:r>
      <w:r w:rsidR="002A1203">
        <w:rPr>
          <w:rFonts w:eastAsia="等线"/>
          <w:color w:val="FF0000"/>
          <w:lang w:eastAsia="ko-KR"/>
        </w:rPr>
        <w:t>“</w:t>
      </w:r>
      <w:r w:rsidRPr="0020022C">
        <w:rPr>
          <w:rFonts w:eastAsia="等线"/>
          <w:color w:val="FF0000"/>
          <w:lang w:eastAsia="ko-KR"/>
        </w:rPr>
        <w:t>dataset statistical properties</w:t>
      </w:r>
      <w:r w:rsidR="002A1203">
        <w:rPr>
          <w:rFonts w:eastAsia="等线"/>
          <w:color w:val="FF0000"/>
          <w:lang w:eastAsia="ko-KR"/>
        </w:rPr>
        <w:t>”</w:t>
      </w:r>
      <w:r w:rsidRPr="0020022C">
        <w:rPr>
          <w:rFonts w:eastAsia="等线"/>
          <w:color w:val="FF0000"/>
          <w:lang w:eastAsia="ko-KR"/>
        </w:rPr>
        <w:t xml:space="preserve"> and </w:t>
      </w:r>
      <w:r w:rsidR="002A1203">
        <w:rPr>
          <w:rFonts w:eastAsia="等线"/>
          <w:color w:val="FF0000"/>
          <w:lang w:eastAsia="ko-KR"/>
        </w:rPr>
        <w:t>“</w:t>
      </w:r>
      <w:r w:rsidRPr="0020022C">
        <w:rPr>
          <w:rFonts w:eastAsia="等线"/>
          <w:color w:val="FF0000"/>
          <w:lang w:eastAsia="ko-KR"/>
        </w:rPr>
        <w:t>time window</w:t>
      </w:r>
      <w:r w:rsidR="002A1203">
        <w:rPr>
          <w:rFonts w:eastAsia="等线"/>
          <w:color w:val="FF0000"/>
          <w:lang w:eastAsia="ko-KR"/>
        </w:rPr>
        <w:t>”</w:t>
      </w:r>
      <w:r w:rsidRPr="0020022C">
        <w:rPr>
          <w:rFonts w:eastAsia="等线"/>
          <w:color w:val="FF0000"/>
          <w:lang w:eastAsia="ko-KR"/>
        </w:rPr>
        <w:t xml:space="preserve"> are part of the analytics metadata information is FFS.</w:t>
      </w:r>
    </w:p>
    <w:p w14:paraId="72062190" w14:textId="4FE79843" w:rsidR="0020022C" w:rsidRPr="0020022C" w:rsidRDefault="0020022C" w:rsidP="0020022C">
      <w:pPr>
        <w:ind w:left="568" w:hanging="284"/>
        <w:rPr>
          <w:rFonts w:eastAsia="等线"/>
          <w:lang w:eastAsia="ko-KR"/>
        </w:rPr>
      </w:pPr>
      <w:r w:rsidRPr="0020022C">
        <w:rPr>
          <w:rFonts w:eastAsia="等线"/>
          <w:lang w:eastAsia="ko-KR"/>
        </w:rPr>
        <w:t>-</w:t>
      </w:r>
      <w:r w:rsidRPr="0020022C">
        <w:rPr>
          <w:rFonts w:eastAsia="等线"/>
          <w:lang w:eastAsia="ko-KR"/>
        </w:rPr>
        <w:tab/>
        <w:t xml:space="preserve">(Only for error response or error notification) </w:t>
      </w:r>
      <w:proofErr w:type="gramStart"/>
      <w:r w:rsidRPr="0020022C">
        <w:rPr>
          <w:rFonts w:eastAsia="等线"/>
          <w:lang w:eastAsia="ko-KR"/>
        </w:rPr>
        <w:t>Revised</w:t>
      </w:r>
      <w:proofErr w:type="gramEnd"/>
      <w:r w:rsidRPr="0020022C">
        <w:rPr>
          <w:rFonts w:eastAsia="等线"/>
          <w:lang w:eastAsia="ko-KR"/>
        </w:rPr>
        <w:t xml:space="preserve"> waiting time: indicates to the consumer a revised waiting value for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Each NWDAF may include this as part of error response or error notification to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as described in clause 6.2.5. Revised waiting time is the minimum time interval recommended by NWDAF to use as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for similar future analytics requests/subscriptions.</w:t>
      </w:r>
    </w:p>
    <w:p w14:paraId="7042836D" w14:textId="498A6538"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specification of </w:t>
      </w:r>
      <w:r w:rsidR="002A1203">
        <w:rPr>
          <w:rFonts w:eastAsia="等线"/>
          <w:color w:val="FF0000"/>
          <w:lang w:eastAsia="ko-KR"/>
        </w:rPr>
        <w:t>“</w:t>
      </w:r>
      <w:r w:rsidRPr="0020022C">
        <w:rPr>
          <w:rFonts w:eastAsia="等线"/>
          <w:color w:val="FF0000"/>
          <w:lang w:eastAsia="ko-KR"/>
        </w:rPr>
        <w:t>error response</w:t>
      </w:r>
      <w:r w:rsidR="002A1203">
        <w:rPr>
          <w:rFonts w:eastAsia="等线"/>
          <w:color w:val="FF0000"/>
          <w:lang w:eastAsia="ko-KR"/>
        </w:rPr>
        <w:t>”</w:t>
      </w:r>
      <w:r w:rsidRPr="0020022C">
        <w:rPr>
          <w:rFonts w:eastAsia="等线"/>
          <w:color w:val="FF0000"/>
          <w:lang w:eastAsia="ko-KR"/>
        </w:rPr>
        <w:t xml:space="preserve"> and </w:t>
      </w:r>
      <w:r w:rsidR="002A1203">
        <w:rPr>
          <w:rFonts w:eastAsia="等线"/>
          <w:color w:val="FF0000"/>
          <w:lang w:eastAsia="ko-KR"/>
        </w:rPr>
        <w:t>“</w:t>
      </w:r>
      <w:r w:rsidRPr="0020022C">
        <w:rPr>
          <w:rFonts w:eastAsia="等线"/>
          <w:color w:val="FF0000"/>
          <w:lang w:eastAsia="ko-KR"/>
        </w:rPr>
        <w:t>error notification</w:t>
      </w:r>
      <w:r w:rsidR="002A1203">
        <w:rPr>
          <w:rFonts w:eastAsia="等线"/>
          <w:color w:val="FF0000"/>
          <w:lang w:eastAsia="ko-KR"/>
        </w:rPr>
        <w:t>”</w:t>
      </w:r>
      <w:r w:rsidRPr="0020022C">
        <w:rPr>
          <w:rFonts w:eastAsia="等线"/>
          <w:color w:val="FF0000"/>
          <w:lang w:eastAsia="ko-KR"/>
        </w:rPr>
        <w:t xml:space="preserve"> is FFS, e.g. whether the other parameters of the output information are optional / not included in such error response/notification.</w:t>
      </w:r>
    </w:p>
    <w:p w14:paraId="16839CCC" w14:textId="77777777" w:rsidR="0020022C" w:rsidRPr="0020022C" w:rsidRDefault="0020022C" w:rsidP="00287774">
      <w:pPr>
        <w:pStyle w:val="B2"/>
      </w:pPr>
    </w:p>
    <w:p w14:paraId="307B079F" w14:textId="5FA61D0B" w:rsidR="00287774" w:rsidRPr="00287774" w:rsidRDefault="00287774" w:rsidP="002877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5F588FD0" w14:textId="77777777" w:rsidR="0020022C" w:rsidRPr="0020022C" w:rsidRDefault="0020022C" w:rsidP="0020022C">
      <w:pPr>
        <w:keepNext/>
        <w:keepLines/>
        <w:spacing w:before="120"/>
        <w:ind w:left="1134" w:hanging="1134"/>
        <w:outlineLvl w:val="2"/>
        <w:rPr>
          <w:rFonts w:ascii="Arial" w:eastAsia="等线" w:hAnsi="Arial"/>
          <w:sz w:val="28"/>
        </w:rPr>
      </w:pPr>
      <w:bookmarkStart w:id="37" w:name="_Toc68001571"/>
      <w:bookmarkEnd w:id="4"/>
      <w:r w:rsidRPr="0020022C">
        <w:rPr>
          <w:rFonts w:ascii="Arial" w:eastAsia="等线" w:hAnsi="Arial"/>
          <w:sz w:val="28"/>
        </w:rPr>
        <w:t>6.7.2</w:t>
      </w:r>
      <w:r w:rsidRPr="0020022C">
        <w:rPr>
          <w:rFonts w:ascii="Arial" w:eastAsia="等线" w:hAnsi="Arial"/>
          <w:sz w:val="28"/>
        </w:rPr>
        <w:tab/>
        <w:t>UE mobility analytics</w:t>
      </w:r>
      <w:bookmarkEnd w:id="37"/>
    </w:p>
    <w:p w14:paraId="6391FF5E" w14:textId="77777777" w:rsidR="0020022C" w:rsidRPr="0020022C" w:rsidRDefault="0020022C" w:rsidP="0020022C">
      <w:pPr>
        <w:keepNext/>
        <w:keepLines/>
        <w:spacing w:before="120"/>
        <w:ind w:left="1418" w:hanging="1418"/>
        <w:outlineLvl w:val="3"/>
        <w:rPr>
          <w:rFonts w:ascii="Arial" w:eastAsia="等线" w:hAnsi="Arial"/>
          <w:sz w:val="24"/>
          <w:lang w:eastAsia="zh-CN"/>
        </w:rPr>
      </w:pPr>
      <w:bookmarkStart w:id="38" w:name="_Toc68001572"/>
      <w:r w:rsidRPr="0020022C">
        <w:rPr>
          <w:rFonts w:ascii="Arial" w:eastAsia="等线" w:hAnsi="Arial"/>
          <w:sz w:val="24"/>
          <w:lang w:eastAsia="zh-CN"/>
        </w:rPr>
        <w:t>6.7.2.1</w:t>
      </w:r>
      <w:r w:rsidRPr="0020022C">
        <w:rPr>
          <w:rFonts w:ascii="Arial" w:eastAsia="等线" w:hAnsi="Arial"/>
          <w:sz w:val="24"/>
          <w:lang w:eastAsia="zh-CN"/>
        </w:rPr>
        <w:tab/>
        <w:t>General</w:t>
      </w:r>
      <w:bookmarkEnd w:id="38"/>
    </w:p>
    <w:p w14:paraId="72FEAD0F" w14:textId="77777777" w:rsidR="0020022C" w:rsidRPr="0020022C" w:rsidRDefault="0020022C" w:rsidP="0020022C">
      <w:pPr>
        <w:rPr>
          <w:rFonts w:eastAsia="等线"/>
          <w:lang w:eastAsia="zh-CN"/>
        </w:rPr>
      </w:pPr>
      <w:r w:rsidRPr="0020022C">
        <w:rPr>
          <w:rFonts w:eastAsia="等线"/>
          <w:lang w:eastAsia="zh-CN"/>
        </w:rPr>
        <w:t>NWDAF supporting UE mobility statistics or predictions shall be able to collect UE mobility related information from NF, OAM, and to perform data analytics to provide UE mobility statistics or predictions.</w:t>
      </w:r>
    </w:p>
    <w:p w14:paraId="2F421894" w14:textId="05FF0089" w:rsidR="0020022C" w:rsidRPr="0020022C" w:rsidRDefault="0020022C" w:rsidP="0020022C">
      <w:pPr>
        <w:rPr>
          <w:rFonts w:eastAsia="等线"/>
          <w:lang w:eastAsia="ja-JP"/>
        </w:rPr>
      </w:pPr>
      <w:r w:rsidRPr="0020022C">
        <w:rPr>
          <w:rFonts w:eastAsia="等线"/>
          <w:lang w:eastAsia="ja-JP"/>
        </w:rPr>
        <w:t>The service consumer may be a NF (e.g. AMF, SMF</w:t>
      </w:r>
      <w:r>
        <w:rPr>
          <w:rFonts w:eastAsia="等线"/>
          <w:lang w:eastAsia="ja-JP"/>
        </w:rPr>
        <w:t xml:space="preserve"> </w:t>
      </w:r>
      <w:ins w:id="39" w:author="CMCC 3" w:date="2021-04-01T16:09:00Z">
        <w:r>
          <w:rPr>
            <w:rFonts w:eastAsia="等线"/>
            <w:lang w:eastAsia="ja-JP"/>
          </w:rPr>
          <w:t>or AF</w:t>
        </w:r>
      </w:ins>
      <w:r w:rsidRPr="0020022C">
        <w:rPr>
          <w:rFonts w:eastAsia="等线"/>
          <w:lang w:eastAsia="ja-JP"/>
        </w:rPr>
        <w:t>).</w:t>
      </w:r>
    </w:p>
    <w:p w14:paraId="15B5B09F" w14:textId="77777777" w:rsidR="0020022C" w:rsidRPr="0020022C" w:rsidRDefault="0020022C" w:rsidP="0020022C">
      <w:pPr>
        <w:rPr>
          <w:rFonts w:eastAsia="等线"/>
          <w:lang w:eastAsia="ja-JP"/>
        </w:rPr>
      </w:pPr>
      <w:r w:rsidRPr="0020022C">
        <w:rPr>
          <w:rFonts w:eastAsia="等线"/>
          <w:lang w:eastAsia="ja-JP"/>
        </w:rPr>
        <w:t>The consumer of these analytics may indicate in the request:</w:t>
      </w:r>
    </w:p>
    <w:p w14:paraId="764588D8"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The Target of Analytics Reporting which is a single UE or a group of UEs.</w:t>
      </w:r>
    </w:p>
    <w:p w14:paraId="649FB27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Analytics Filter Information optionally containing:</w:t>
      </w:r>
    </w:p>
    <w:p w14:paraId="5D8D6926"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Area of Interest;</w:t>
      </w:r>
    </w:p>
    <w:p w14:paraId="1507B751" w14:textId="77777777" w:rsidR="0020022C" w:rsidRPr="0020022C" w:rsidRDefault="0020022C" w:rsidP="0020022C">
      <w:pPr>
        <w:keepLines/>
        <w:ind w:left="1135" w:hanging="851"/>
        <w:rPr>
          <w:rFonts w:eastAsia="等线"/>
        </w:rPr>
      </w:pPr>
      <w:r w:rsidRPr="0020022C">
        <w:rPr>
          <w:rFonts w:eastAsia="等线"/>
        </w:rPr>
        <w:t>NOTE:</w:t>
      </w:r>
      <w:r w:rsidRPr="0020022C">
        <w:rPr>
          <w:rFonts w:eastAsia="等线"/>
        </w:rPr>
        <w:tab/>
        <w:t xml:space="preserve">For LADN service, the consumer (e.g. SMF) provides the LADN DNN to refer the LADN service area as the Area </w:t>
      </w:r>
      <w:proofErr w:type="gramStart"/>
      <w:r w:rsidRPr="0020022C">
        <w:rPr>
          <w:rFonts w:eastAsia="等线"/>
        </w:rPr>
        <w:t>Of</w:t>
      </w:r>
      <w:proofErr w:type="gramEnd"/>
      <w:r w:rsidRPr="0020022C">
        <w:rPr>
          <w:rFonts w:eastAsia="等线"/>
        </w:rPr>
        <w:t xml:space="preserve"> Interest.</w:t>
      </w:r>
    </w:p>
    <w:p w14:paraId="6410501A"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 Analytics target period indicates the time period over which the statistics or predictions are requested.</w:t>
      </w:r>
    </w:p>
    <w:p w14:paraId="60DDDFB1"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Optionally, maximum number of objects.</w:t>
      </w:r>
    </w:p>
    <w:p w14:paraId="3ADB78DF"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Preferred level of accuracy of the analytics.</w:t>
      </w:r>
    </w:p>
    <w:p w14:paraId="10B8C84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Preferred order of results for the time slot entries: ascending or descending time slot start;</w:t>
      </w:r>
    </w:p>
    <w:p w14:paraId="1BE6EC6F"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In a subscription, the Notification Correlation Id and the Notification Target Address are included.</w:t>
      </w:r>
    </w:p>
    <w:p w14:paraId="445538A8" w14:textId="77777777" w:rsidR="0020022C" w:rsidRPr="0020022C" w:rsidRDefault="0020022C" w:rsidP="0020022C">
      <w:pPr>
        <w:pStyle w:val="B2"/>
      </w:pPr>
    </w:p>
    <w:p w14:paraId="289A5901" w14:textId="73BC3E5B" w:rsidR="0020022C" w:rsidRPr="0020022C" w:rsidRDefault="0020022C" w:rsidP="00200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NEXT</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3563E17B" w14:textId="77777777" w:rsidR="0020022C" w:rsidRPr="005D2CF1" w:rsidRDefault="0020022C" w:rsidP="0020022C">
      <w:pPr>
        <w:pStyle w:val="4"/>
        <w:rPr>
          <w:lang w:eastAsia="ko-KR"/>
        </w:rPr>
      </w:pPr>
      <w:bookmarkStart w:id="40" w:name="_Toc68001575"/>
      <w:bookmarkEnd w:id="5"/>
      <w:r w:rsidRPr="005D2CF1">
        <w:t>6.7.2.4</w:t>
      </w:r>
      <w:r w:rsidRPr="005D2CF1">
        <w:tab/>
      </w:r>
      <w:r w:rsidRPr="005D2CF1">
        <w:rPr>
          <w:lang w:eastAsia="ko-KR"/>
        </w:rPr>
        <w:t>Procedures</w:t>
      </w:r>
      <w:bookmarkEnd w:id="40"/>
    </w:p>
    <w:p w14:paraId="53CE0286" w14:textId="77777777" w:rsidR="0020022C" w:rsidRPr="005D2CF1" w:rsidRDefault="0020022C" w:rsidP="0020022C">
      <w:r w:rsidRPr="005D2CF1">
        <w:t>The NWDAF can provide UE mobility related analytics, in the form of statistics or predictions or both, to another NF. If the NF is an AF, and when the AF is untrusted, the AF will request analytics via the NEF, and the NEF will then convey the request to NWDAF.</w:t>
      </w:r>
    </w:p>
    <w:p w14:paraId="2143BC87" w14:textId="77777777" w:rsidR="0020022C" w:rsidRPr="005D2CF1" w:rsidRDefault="0020022C" w:rsidP="0020022C">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3EA44575" w14:textId="77777777" w:rsidR="0020022C" w:rsidRPr="005D2CF1" w:rsidRDefault="0020022C" w:rsidP="0020022C">
      <w:pPr>
        <w:pStyle w:val="TH"/>
      </w:pPr>
      <w:r w:rsidRPr="005D2CF1">
        <w:object w:dxaOrig="9600" w:dyaOrig="8460" w14:anchorId="3454D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423.25pt" o:ole="">
            <v:imagedata r:id="rId13" o:title=""/>
          </v:shape>
          <o:OLEObject Type="Embed" ProgID="Visio.Drawing.11" ShapeID="_x0000_i1025" DrawAspect="Content" ObjectID="_1679939977" r:id="rId14"/>
        </w:object>
      </w:r>
    </w:p>
    <w:p w14:paraId="3F097F1B" w14:textId="77777777" w:rsidR="0020022C" w:rsidRPr="005D2CF1" w:rsidRDefault="0020022C" w:rsidP="0020022C">
      <w:pPr>
        <w:pStyle w:val="TF"/>
      </w:pPr>
      <w:r w:rsidRPr="005D2CF1">
        <w:t>Figure 6.7.2.4-1: UE mobility analytics provided to an NF</w:t>
      </w:r>
    </w:p>
    <w:p w14:paraId="6A5E1456" w14:textId="2B34447E" w:rsidR="0020022C" w:rsidRDefault="0020022C" w:rsidP="0020022C">
      <w:pPr>
        <w:pStyle w:val="B1"/>
        <w:rPr>
          <w:ins w:id="41" w:author="CMCC 3" w:date="2021-04-01T16:13:00Z"/>
          <w:lang w:eastAsia="zh-CN"/>
        </w:rPr>
      </w:pPr>
      <w:r w:rsidRPr="005D2CF1">
        <w:rPr>
          <w:lang w:eastAsia="zh-CN"/>
        </w:rPr>
        <w:t>1.</w:t>
      </w:r>
      <w:r w:rsidRPr="005D2CF1">
        <w:rPr>
          <w:lang w:eastAsia="zh-CN"/>
        </w:rPr>
        <w:tab/>
        <w:t xml:space="preserve">The NF sends a request </w:t>
      </w:r>
      <w:ins w:id="42" w:author="CMCC user" w:date="2021-03-01T12:14:00Z">
        <w:r w:rsidRPr="003B1870">
          <w:rPr>
            <w:lang w:eastAsia="zh-CN"/>
          </w:rPr>
          <w:t xml:space="preserve">(Analytics ID = </w:t>
        </w:r>
      </w:ins>
      <w:ins w:id="43" w:author="CMCC user" w:date="2021-03-01T12:15:00Z">
        <w:r w:rsidRPr="003B1870">
          <w:rPr>
            <w:lang w:eastAsia="zh-CN"/>
          </w:rPr>
          <w:t>UE mobility</w:t>
        </w:r>
      </w:ins>
      <w:ins w:id="44" w:author="CMCC user" w:date="2021-03-01T12:14:00Z">
        <w:r w:rsidRPr="003B1870">
          <w:rPr>
            <w:lang w:eastAsia="zh-CN"/>
          </w:rPr>
          <w:t>, Target of Analytics Reporting =</w:t>
        </w:r>
      </w:ins>
      <w:ins w:id="45" w:author="CMCC user" w:date="2021-03-01T12:15:00Z">
        <w:r w:rsidRPr="003B1870">
          <w:rPr>
            <w:lang w:eastAsia="zh-CN"/>
          </w:rPr>
          <w:t xml:space="preserve"> UE id or Internal Group ID</w:t>
        </w:r>
      </w:ins>
      <w:ins w:id="46" w:author="CMCC user" w:date="2021-03-01T12:14:00Z">
        <w:r w:rsidRPr="003B1870">
          <w:rPr>
            <w:lang w:eastAsia="zh-CN"/>
          </w:rPr>
          <w:t>, Analytics Filter information =</w:t>
        </w:r>
      </w:ins>
      <w:ins w:id="47" w:author="CMCC user" w:date="2021-03-01T12:16:00Z">
        <w:r w:rsidRPr="003B1870">
          <w:rPr>
            <w:lang w:eastAsia="zh-CN"/>
          </w:rPr>
          <w:t>AOI</w:t>
        </w:r>
      </w:ins>
      <w:ins w:id="48" w:author="CMCC user" w:date="2021-03-01T12:17:00Z">
        <w:r w:rsidRPr="003B1870">
          <w:rPr>
            <w:lang w:eastAsia="zh-CN"/>
          </w:rPr>
          <w:t>,</w:t>
        </w:r>
        <w:r w:rsidRPr="003B1870">
          <w:t xml:space="preserve"> Analytics Reporting Information=</w:t>
        </w:r>
      </w:ins>
      <w:ins w:id="49" w:author="CMCC user" w:date="2021-03-01T12:18:00Z">
        <w:r w:rsidRPr="003B1870">
          <w:t xml:space="preserve"> Analytics target period</w:t>
        </w:r>
      </w:ins>
      <w:ins w:id="50" w:author="CMCC user" w:date="2021-03-01T12:15:00Z">
        <w:r w:rsidRPr="003B1870">
          <w:rPr>
            <w:lang w:eastAsia="zh-CN"/>
          </w:rPr>
          <w:t>)</w:t>
        </w:r>
      </w:ins>
      <w:r w:rsidRPr="005D2CF1">
        <w:rPr>
          <w:lang w:eastAsia="zh-CN"/>
        </w:rPr>
        <w:t xml:space="preserve"> to the </w:t>
      </w:r>
      <w:ins w:id="51" w:author="user1" w:date="2021-03-02T10:51:00Z">
        <w:r>
          <w:rPr>
            <w:rFonts w:hint="eastAsia"/>
            <w:lang w:eastAsia="zh-CN"/>
          </w:rPr>
          <w:t>serving</w:t>
        </w:r>
      </w:ins>
      <w:r w:rsidRPr="005D2CF1">
        <w:rPr>
          <w:lang w:eastAsia="zh-CN"/>
        </w:rPr>
        <w:t xml:space="preserve"> NWDAF for analytics </w:t>
      </w:r>
      <w:ins w:id="52" w:author="user1" w:date="2021-03-02T11:06:00Z">
        <w:r>
          <w:rPr>
            <w:lang w:eastAsia="zh-CN"/>
          </w:rPr>
          <w:t xml:space="preserve">information </w:t>
        </w:r>
      </w:ins>
      <w:r w:rsidRPr="005D2CF1">
        <w:rPr>
          <w:lang w:eastAsia="zh-CN"/>
        </w:rPr>
        <w:t xml:space="preserve">on a specific UE or a group of UEs, using either the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proofErr w:type="spellEnd"/>
      <w:r w:rsidRPr="005D2CF1">
        <w:rPr>
          <w:lang w:eastAsia="zh-CN"/>
        </w:rPr>
        <w:t xml:space="preserve"> service</w:t>
      </w:r>
      <w:r>
        <w:rPr>
          <w:lang w:eastAsia="zh-CN"/>
        </w:rPr>
        <w:t xml:space="preserve"> </w:t>
      </w:r>
      <w:ins w:id="53" w:author="user1" w:date="2021-03-03T15:40:00Z">
        <w:r>
          <w:rPr>
            <w:lang w:eastAsia="zh-CN"/>
          </w:rPr>
          <w:t>to derive UE mobility information</w:t>
        </w:r>
      </w:ins>
      <w:r w:rsidRPr="005D2CF1">
        <w:rPr>
          <w:lang w:eastAsia="zh-CN"/>
        </w:rPr>
        <w:t xml:space="preserve">. The NF can request statistics or predictions or both. </w:t>
      </w:r>
      <w:del w:id="54" w:author="CMCC 3" w:date="2021-04-01T16:12:00Z">
        <w:r w:rsidRPr="005D2CF1" w:rsidDel="0020022C">
          <w:rPr>
            <w:lang w:eastAsia="zh-CN"/>
          </w:rPr>
          <w:delText>The type of analytics is set to UE mobility information. The NF provides the UE id or Internal Group ID in the Target of Analytics Reporting.</w:delText>
        </w:r>
        <w:r w:rsidDel="0020022C">
          <w:rPr>
            <w:lang w:eastAsia="zh-CN"/>
          </w:rPr>
          <w:delText xml:space="preserve"> </w:delText>
        </w:r>
      </w:del>
      <w:r>
        <w:rPr>
          <w:lang w:eastAsia="zh-CN"/>
        </w:rPr>
        <w:t>For LADN service, the NF (i.e. SMF) provides LADN DNN as Area of Interest in the Analytics Filter Information.</w:t>
      </w:r>
    </w:p>
    <w:p w14:paraId="532E1DA6" w14:textId="7B2C6B2F" w:rsidR="0020022C" w:rsidRPr="0020022C" w:rsidRDefault="0020022C">
      <w:pPr>
        <w:pStyle w:val="B1"/>
        <w:ind w:left="644" w:firstLine="0"/>
        <w:rPr>
          <w:lang w:eastAsia="zh-CN"/>
        </w:rPr>
        <w:pPrChange w:id="55" w:author="CMCC 3" w:date="2021-04-01T16:13:00Z">
          <w:pPr>
            <w:pStyle w:val="B1"/>
          </w:pPr>
        </w:pPrChange>
      </w:pPr>
      <w:ins w:id="56" w:author="CMCC 3" w:date="2021-04-01T16:13:00Z">
        <w:r>
          <w:rPr>
            <w:lang w:eastAsia="zh-CN"/>
          </w:rPr>
          <w:t>I</w:t>
        </w:r>
        <w:r w:rsidRPr="001E7414">
          <w:rPr>
            <w:lang w:eastAsia="zh-CN"/>
          </w:rPr>
          <w:t xml:space="preserve">f NF wants to obtain the UE ID list and their aggregated mobility analytics during an Analytics target period(s), who currently stays in an Area of Interest and once stayed in </w:t>
        </w:r>
        <w:r>
          <w:rPr>
            <w:lang w:eastAsia="zh-CN"/>
          </w:rPr>
          <w:t xml:space="preserve">one of </w:t>
        </w:r>
        <w:r w:rsidRPr="001E7414">
          <w:rPr>
            <w:lang w:eastAsia="zh-CN"/>
          </w:rPr>
          <w:t xml:space="preserve">Target Area of Interest(s), the NF </w:t>
        </w:r>
        <w:r>
          <w:rPr>
            <w:lang w:eastAsia="zh-CN"/>
          </w:rPr>
          <w:t>may</w:t>
        </w:r>
        <w:r w:rsidRPr="001E7414">
          <w:rPr>
            <w:lang w:eastAsia="zh-CN"/>
          </w:rPr>
          <w:t xml:space="preserve"> </w:t>
        </w:r>
        <w:r w:rsidRPr="0097660E">
          <w:rPr>
            <w:lang w:eastAsia="zh-CN"/>
          </w:rPr>
          <w:t>send request for UE mobility analytics with</w:t>
        </w:r>
        <w:r w:rsidRPr="0097660E" w:rsidDel="0097660E">
          <w:rPr>
            <w:lang w:eastAsia="zh-CN"/>
          </w:rPr>
          <w:t xml:space="preserve"> </w:t>
        </w:r>
        <w:r w:rsidRPr="001E7414">
          <w:rPr>
            <w:lang w:eastAsia="zh-CN"/>
          </w:rPr>
          <w:t>Analytics ID = UE mobility, Target of Analytics Reporting = UE id</w:t>
        </w:r>
      </w:ins>
      <w:ins w:id="57" w:author="user3" w:date="2021-04-14T17:11:00Z">
        <w:r w:rsidR="00DE52CE">
          <w:rPr>
            <w:lang w:eastAsia="zh-CN"/>
          </w:rPr>
          <w:t>(s)</w:t>
        </w:r>
      </w:ins>
      <w:ins w:id="58" w:author="CMCC 3" w:date="2021-04-01T16:13:00Z">
        <w:del w:id="59" w:author="user3" w:date="2021-04-14T17:11:00Z">
          <w:r w:rsidRPr="001E7414" w:rsidDel="00DE52CE">
            <w:rPr>
              <w:lang w:eastAsia="zh-CN"/>
            </w:rPr>
            <w:delText xml:space="preserve"> </w:delText>
          </w:r>
          <w:r w:rsidRPr="00DE52CE" w:rsidDel="00DE52CE">
            <w:rPr>
              <w:highlight w:val="yellow"/>
              <w:lang w:eastAsia="zh-CN"/>
              <w:rPrChange w:id="60" w:author="user3" w:date="2021-04-14T17:12:00Z">
                <w:rPr>
                  <w:lang w:eastAsia="zh-CN"/>
                </w:rPr>
              </w:rPrChange>
            </w:rPr>
            <w:delText>or Internal Group ID =any UE</w:delText>
          </w:r>
        </w:del>
        <w:r w:rsidRPr="001E7414">
          <w:rPr>
            <w:lang w:eastAsia="zh-CN"/>
          </w:rPr>
          <w:t>, Analytics Filter information = current AOI</w:t>
        </w:r>
        <w:del w:id="61" w:author="CMCC" w:date="2021-04-14T20:59:00Z">
          <w:r w:rsidRPr="001E7414" w:rsidDel="00FB49D2">
            <w:rPr>
              <w:lang w:eastAsia="zh-CN"/>
            </w:rPr>
            <w:delText xml:space="preserve"> </w:delText>
          </w:r>
          <w:r w:rsidRPr="00FB49D2" w:rsidDel="00FB49D2">
            <w:rPr>
              <w:highlight w:val="green"/>
              <w:lang w:eastAsia="zh-CN"/>
              <w:rPrChange w:id="62" w:author="CMCC" w:date="2021-04-14T20:59:00Z">
                <w:rPr>
                  <w:lang w:eastAsia="zh-CN"/>
                </w:rPr>
              </w:rPrChange>
            </w:rPr>
            <w:delText>A</w:delText>
          </w:r>
        </w:del>
        <w:r w:rsidRPr="001E7414">
          <w:rPr>
            <w:lang w:eastAsia="zh-CN"/>
          </w:rPr>
          <w:t xml:space="preserve">, Analytics Reporting information = </w:t>
        </w:r>
        <w:r>
          <w:rPr>
            <w:lang w:eastAsia="zh-CN"/>
          </w:rPr>
          <w:t>(</w:t>
        </w:r>
        <w:r w:rsidRPr="001E7414">
          <w:rPr>
            <w:lang w:eastAsia="zh-CN"/>
          </w:rPr>
          <w:t>Analytics target period</w:t>
        </w:r>
        <w:r>
          <w:rPr>
            <w:rFonts w:hint="eastAsia"/>
            <w:lang w:eastAsia="zh-CN"/>
          </w:rPr>
          <w:t>,</w:t>
        </w:r>
        <w:r w:rsidRPr="00F73F2C">
          <w:rPr>
            <w:lang w:eastAsia="zh-CN"/>
          </w:rPr>
          <w:t xml:space="preserve"> </w:t>
        </w:r>
        <w:r w:rsidRPr="0029260B">
          <w:rPr>
            <w:lang w:eastAsia="zh-CN"/>
          </w:rPr>
          <w:t>Target AOI (s)</w:t>
        </w:r>
        <w:r>
          <w:rPr>
            <w:lang w:eastAsia="zh-CN"/>
          </w:rPr>
          <w:t>)</w:t>
        </w:r>
        <w:r w:rsidRPr="001E7414">
          <w:rPr>
            <w:lang w:eastAsia="zh-CN"/>
          </w:rPr>
          <w:t>.</w:t>
        </w:r>
        <w:r w:rsidRPr="0037181F">
          <w:rPr>
            <w:highlight w:val="yellow"/>
            <w:lang w:eastAsia="zh-CN"/>
          </w:rPr>
          <w:t xml:space="preserve"> </w:t>
        </w:r>
      </w:ins>
      <w:ins w:id="63" w:author="user3" w:date="2021-04-14T17:13:00Z">
        <w:r w:rsidR="00DE52CE" w:rsidRPr="00415FBC">
          <w:rPr>
            <w:highlight w:val="yellow"/>
            <w:lang w:eastAsia="zh-CN"/>
          </w:rPr>
          <w:t>In this case, the requested mobility analytics is a statistics.</w:t>
        </w:r>
      </w:ins>
    </w:p>
    <w:p w14:paraId="363F05CD" w14:textId="77777777" w:rsidR="0020022C" w:rsidRPr="005D2CF1" w:rsidRDefault="0020022C" w:rsidP="0020022C">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2ACE6C28" w14:textId="77777777" w:rsidR="0020022C" w:rsidRPr="005D2CF1" w:rsidRDefault="0020022C" w:rsidP="0020022C">
      <w:pPr>
        <w:pStyle w:val="B1"/>
        <w:rPr>
          <w:lang w:eastAsia="zh-CN"/>
        </w:rPr>
      </w:pPr>
      <w:r w:rsidRPr="005D2CF1">
        <w:rPr>
          <w:lang w:eastAsia="zh-CN"/>
        </w:rPr>
        <w:tab/>
        <w:t xml:space="preserve">The NWDAF subscribes the service data from AF(s) in the Table 6.7.2.2-2 by invoking </w:t>
      </w:r>
      <w:proofErr w:type="spellStart"/>
      <w:r w:rsidRPr="005D2CF1">
        <w:rPr>
          <w:lang w:eastAsia="zh-CN"/>
        </w:rPr>
        <w:t>Naf_EventExposure_Subscribe</w:t>
      </w:r>
      <w:proofErr w:type="spellEnd"/>
      <w:r w:rsidRPr="005D2CF1">
        <w:rPr>
          <w:lang w:eastAsia="zh-CN"/>
        </w:rPr>
        <w:t xml:space="preserve"> service or </w:t>
      </w:r>
      <w:proofErr w:type="spellStart"/>
      <w:r w:rsidRPr="005D2CF1">
        <w:rPr>
          <w:lang w:eastAsia="zh-CN"/>
        </w:rPr>
        <w:t>Nnef_EventExposure_Subscribe</w:t>
      </w:r>
      <w:proofErr w:type="spellEnd"/>
      <w:r w:rsidRPr="005D2CF1">
        <w:rPr>
          <w:lang w:eastAsia="zh-CN"/>
        </w:rPr>
        <w:t xml:space="preserve"> (if via NEF</w:t>
      </w:r>
      <w:proofErr w:type="gramStart"/>
      <w:r w:rsidRPr="005D2CF1">
        <w:rPr>
          <w:lang w:eastAsia="zh-CN"/>
        </w:rPr>
        <w:t>) )</w:t>
      </w:r>
      <w:proofErr w:type="gramEnd"/>
      <w:r w:rsidRPr="005D2CF1">
        <w:rPr>
          <w:lang w:eastAsia="zh-CN"/>
        </w:rPr>
        <w:t xml:space="preserve">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4C17F679" w14:textId="77777777" w:rsidR="0020022C" w:rsidRPr="005D2CF1" w:rsidRDefault="0020022C" w:rsidP="0020022C">
      <w:pPr>
        <w:pStyle w:val="B1"/>
        <w:rPr>
          <w:lang w:eastAsia="zh-CN"/>
        </w:rPr>
      </w:pPr>
      <w:r w:rsidRPr="005D2CF1">
        <w:rPr>
          <w:lang w:eastAsia="zh-CN"/>
        </w:rPr>
        <w:lastRenderedPageBreak/>
        <w:tab/>
        <w:t>The NWDAF collects UE mobility information from OAM, following the procedure captured in clause 6.2.3.2.</w:t>
      </w:r>
    </w:p>
    <w:p w14:paraId="4E5765C9" w14:textId="77777777" w:rsidR="0020022C" w:rsidRPr="005D2CF1" w:rsidRDefault="0020022C" w:rsidP="0020022C">
      <w:pPr>
        <w:pStyle w:val="NO"/>
      </w:pPr>
      <w:r w:rsidRPr="005D2CF1">
        <w:t>NOTE:</w:t>
      </w:r>
      <w:r w:rsidRPr="005D2CF1">
        <w:tab/>
        <w:t>The NWDAF determines the AMF serving the UE or the group of UEs as described in clause 6.2.2.1.</w:t>
      </w:r>
    </w:p>
    <w:p w14:paraId="09E8A418" w14:textId="4E7A48F9" w:rsidR="0020022C" w:rsidRDefault="0020022C" w:rsidP="0020022C">
      <w:pPr>
        <w:pStyle w:val="B1"/>
        <w:rPr>
          <w:ins w:id="64" w:author="CMCC 3" w:date="2021-04-01T16:14:00Z"/>
          <w:lang w:eastAsia="zh-CN"/>
        </w:rPr>
      </w:pPr>
      <w:r w:rsidRPr="005D2CF1">
        <w:rPr>
          <w:lang w:eastAsia="zh-CN"/>
        </w:rPr>
        <w:t>3.</w:t>
      </w:r>
      <w:r w:rsidRPr="005D2CF1">
        <w:rPr>
          <w:lang w:eastAsia="zh-CN"/>
        </w:rPr>
        <w:tab/>
        <w:t>The NWDAF derives requested analytics.</w:t>
      </w:r>
    </w:p>
    <w:p w14:paraId="60A90038" w14:textId="132CB85F" w:rsidR="0020022C" w:rsidRDefault="0020022C">
      <w:pPr>
        <w:pStyle w:val="B1"/>
        <w:ind w:firstLine="0"/>
        <w:rPr>
          <w:ins w:id="65" w:author="CMCC" w:date="2021-04-14T21:04:00Z"/>
          <w:lang w:eastAsia="zh-CN"/>
        </w:rPr>
        <w:pPrChange w:id="66" w:author="CMCC 3" w:date="2021-04-01T16:14:00Z">
          <w:pPr>
            <w:pStyle w:val="B1"/>
          </w:pPr>
        </w:pPrChange>
      </w:pPr>
      <w:ins w:id="67" w:author="CMCC 3" w:date="2021-04-01T16:14:00Z">
        <w:r w:rsidRPr="0020022C">
          <w:rPr>
            <w:lang w:eastAsia="zh-CN"/>
          </w:rPr>
          <w:t xml:space="preserve">If in step 1 the NWDAF receives analytics subscription/request from NF to obtain the UE ID list and their aggregated mobility analytics during an Analytics target period(s), who currently stays in an Area of Interest and once stayed in one of Target Area of Interest(s), </w:t>
        </w:r>
      </w:ins>
      <w:ins w:id="68" w:author="user3" w:date="2021-04-14T17:13:00Z">
        <w:r w:rsidR="00DE52CE" w:rsidRPr="00415FBC">
          <w:rPr>
            <w:highlight w:val="yellow"/>
            <w:lang w:eastAsia="zh-CN"/>
          </w:rPr>
          <w:t>and if target AOI(s) and current AOI are covered by different NWDAFs,</w:t>
        </w:r>
        <w:r w:rsidR="00DE52CE">
          <w:rPr>
            <w:lang w:eastAsia="zh-CN"/>
          </w:rPr>
          <w:t xml:space="preserve"> </w:t>
        </w:r>
      </w:ins>
      <w:ins w:id="69" w:author="CMCC 3" w:date="2021-04-01T16:14:00Z">
        <w:r w:rsidRPr="0020022C">
          <w:rPr>
            <w:lang w:eastAsia="zh-CN"/>
          </w:rPr>
          <w:t xml:space="preserve">in addition to the data collected in step 2, the NWDAF can also obtain UE mobility analytics in one of the Target Area of Interest(s) during the Analytics target period from other NWDAF instance(s). Then the </w:t>
        </w:r>
      </w:ins>
      <w:ins w:id="70" w:author="user3" w:date="2021-04-14T17:14:00Z">
        <w:del w:id="71" w:author="CMCC" w:date="2021-04-14T21:03:00Z">
          <w:r w:rsidR="00DE52CE" w:rsidRPr="00580F0B" w:rsidDel="00580F0B">
            <w:rPr>
              <w:highlight w:val="green"/>
              <w:lang w:eastAsia="zh-CN"/>
              <w:rPrChange w:id="72" w:author="CMCC" w:date="2021-04-14T21:09:00Z">
                <w:rPr>
                  <w:lang w:eastAsia="zh-CN"/>
                </w:rPr>
              </w:rPrChange>
            </w:rPr>
            <w:delText>current</w:delText>
          </w:r>
          <w:r w:rsidR="00DE52CE" w:rsidDel="00580F0B">
            <w:rPr>
              <w:lang w:eastAsia="zh-CN"/>
            </w:rPr>
            <w:delText xml:space="preserve"> </w:delText>
          </w:r>
        </w:del>
      </w:ins>
      <w:ins w:id="73" w:author="CMCC 3" w:date="2021-04-01T16:14:00Z">
        <w:r w:rsidRPr="0020022C">
          <w:rPr>
            <w:lang w:eastAsia="zh-CN"/>
          </w:rPr>
          <w:t xml:space="preserve">NWDAF </w:t>
        </w:r>
      </w:ins>
      <w:ins w:id="74" w:author="user3" w:date="2021-04-14T17:13:00Z">
        <w:r w:rsidR="00DE52CE" w:rsidRPr="00415FBC">
          <w:rPr>
            <w:highlight w:val="yellow"/>
            <w:lang w:eastAsia="zh-CN"/>
          </w:rPr>
          <w:t>supporting analytics aggregation capability</w:t>
        </w:r>
        <w:r w:rsidR="00DE52CE">
          <w:rPr>
            <w:lang w:eastAsia="zh-CN"/>
          </w:rPr>
          <w:t xml:space="preserve"> </w:t>
        </w:r>
      </w:ins>
      <w:ins w:id="75" w:author="CMCC 3" w:date="2021-04-01T16:14:00Z">
        <w:r w:rsidRPr="0020022C">
          <w:rPr>
            <w:lang w:eastAsia="zh-CN"/>
          </w:rPr>
          <w:t>derives the UE ID list and the requested a</w:t>
        </w:r>
        <w:del w:id="76" w:author="CMCC" w:date="2021-04-14T21:02:00Z">
          <w:r w:rsidRPr="00580F0B" w:rsidDel="00580F0B">
            <w:rPr>
              <w:highlight w:val="green"/>
              <w:lang w:eastAsia="zh-CN"/>
              <w:rPrChange w:id="77" w:author="CMCC" w:date="2021-04-14T21:02:00Z">
                <w:rPr>
                  <w:lang w:eastAsia="zh-CN"/>
                </w:rPr>
              </w:rPrChange>
            </w:rPr>
            <w:delText>g</w:delText>
          </w:r>
        </w:del>
        <w:r w:rsidRPr="0020022C">
          <w:rPr>
            <w:lang w:eastAsia="zh-CN"/>
          </w:rPr>
          <w:t>ggregated analytics based on the data collected in step 2 and UE mobility analytics obtained from the other NWDAF instance(s).</w:t>
        </w:r>
      </w:ins>
      <w:ins w:id="78" w:author="user3" w:date="2021-04-14T17:14:00Z">
        <w:r w:rsidR="00DE52CE" w:rsidRPr="00DE52CE">
          <w:rPr>
            <w:highlight w:val="yellow"/>
            <w:lang w:eastAsia="zh-CN"/>
          </w:rPr>
          <w:t xml:space="preserve"> </w:t>
        </w:r>
        <w:r w:rsidR="00DE52CE" w:rsidRPr="00415FBC">
          <w:rPr>
            <w:highlight w:val="yellow"/>
            <w:lang w:eastAsia="zh-CN"/>
          </w:rPr>
          <w:t>UE visited locations in target AOI(s) and current AOI</w:t>
        </w:r>
        <w:r w:rsidR="00DE52CE" w:rsidRPr="00940FAC">
          <w:rPr>
            <w:highlight w:val="yellow"/>
            <w:lang w:eastAsia="zh-CN"/>
          </w:rPr>
          <w:t xml:space="preserve"> </w:t>
        </w:r>
        <w:r w:rsidR="00DE52CE">
          <w:rPr>
            <w:highlight w:val="yellow"/>
            <w:lang w:eastAsia="zh-CN"/>
          </w:rPr>
          <w:t>will be</w:t>
        </w:r>
        <w:r w:rsidR="00DE52CE" w:rsidRPr="00415FBC">
          <w:rPr>
            <w:highlight w:val="yellow"/>
            <w:lang w:eastAsia="zh-CN"/>
          </w:rPr>
          <w:t xml:space="preserve"> included in the aggregated UE mobility analytics.</w:t>
        </w:r>
      </w:ins>
    </w:p>
    <w:p w14:paraId="35A9D853" w14:textId="76C0C0D2" w:rsidR="00580F0B" w:rsidRPr="0020022C" w:rsidRDefault="00580F0B" w:rsidP="00580F0B">
      <w:pPr>
        <w:pStyle w:val="NO"/>
        <w:pPrChange w:id="79" w:author="CMCC" w:date="2021-04-14T21:09:00Z">
          <w:pPr>
            <w:pStyle w:val="B1"/>
          </w:pPr>
        </w:pPrChange>
      </w:pPr>
      <w:ins w:id="80" w:author="CMCC" w:date="2021-04-14T21:04:00Z">
        <w:r w:rsidRPr="003E2B4F">
          <w:rPr>
            <w:highlight w:val="green"/>
            <w:rPrChange w:id="81" w:author="CMCC" w:date="2021-04-14T21:12:00Z">
              <w:rPr/>
            </w:rPrChange>
          </w:rPr>
          <w:t xml:space="preserve">NOTE: </w:t>
        </w:r>
      </w:ins>
      <w:ins w:id="82" w:author="CMCC" w:date="2021-04-14T21:05:00Z">
        <w:r w:rsidRPr="003E2B4F">
          <w:rPr>
            <w:highlight w:val="green"/>
            <w:rPrChange w:id="83" w:author="CMCC" w:date="2021-04-14T21:12:00Z">
              <w:rPr/>
            </w:rPrChange>
          </w:rPr>
          <w:t>If the target AOI(s) and current AOI are covered by different NWDAFs, then co</w:t>
        </w:r>
      </w:ins>
      <w:ins w:id="84" w:author="CMCC" w:date="2021-04-14T21:09:00Z">
        <w:r w:rsidRPr="003E2B4F">
          <w:rPr>
            <w:highlight w:val="green"/>
          </w:rPr>
          <w:t>n</w:t>
        </w:r>
      </w:ins>
      <w:ins w:id="85" w:author="CMCC" w:date="2021-04-14T21:05:00Z">
        <w:r w:rsidRPr="003E2B4F">
          <w:rPr>
            <w:highlight w:val="green"/>
            <w:rPrChange w:id="86" w:author="CMCC" w:date="2021-04-14T21:12:00Z">
              <w:rPr/>
            </w:rPrChange>
          </w:rPr>
          <w:t xml:space="preserve">sumer firstly </w:t>
        </w:r>
      </w:ins>
      <w:ins w:id="87" w:author="CMCC" w:date="2021-04-14T21:06:00Z">
        <w:r w:rsidRPr="003E2B4F">
          <w:rPr>
            <w:highlight w:val="green"/>
            <w:rPrChange w:id="88" w:author="CMCC" w:date="2021-04-14T21:12:00Z">
              <w:rPr/>
            </w:rPrChange>
          </w:rPr>
          <w:t>discover</w:t>
        </w:r>
      </w:ins>
      <w:ins w:id="89" w:author="CMCC" w:date="2021-04-14T21:07:00Z">
        <w:r w:rsidRPr="003E2B4F">
          <w:rPr>
            <w:highlight w:val="green"/>
            <w:rPrChange w:id="90" w:author="CMCC" w:date="2021-04-14T21:12:00Z">
              <w:rPr/>
            </w:rPrChange>
          </w:rPr>
          <w:t>s</w:t>
        </w:r>
      </w:ins>
      <w:ins w:id="91" w:author="CMCC" w:date="2021-04-14T21:06:00Z">
        <w:r w:rsidRPr="003E2B4F">
          <w:rPr>
            <w:highlight w:val="green"/>
            <w:rPrChange w:id="92" w:author="CMCC" w:date="2021-04-14T21:12:00Z">
              <w:rPr/>
            </w:rPrChange>
          </w:rPr>
          <w:t xml:space="preserve"> a NWDAF </w:t>
        </w:r>
      </w:ins>
      <w:ins w:id="93" w:author="CMCC" w:date="2021-04-14T21:09:00Z">
        <w:r w:rsidR="003E2B4F" w:rsidRPr="003E2B4F">
          <w:rPr>
            <w:highlight w:val="green"/>
          </w:rPr>
          <w:t>s</w:t>
        </w:r>
      </w:ins>
      <w:ins w:id="94" w:author="CMCC" w:date="2021-04-14T21:08:00Z">
        <w:r w:rsidRPr="003E2B4F">
          <w:rPr>
            <w:highlight w:val="green"/>
            <w:lang w:eastAsia="zh-CN"/>
            <w:rPrChange w:id="95" w:author="CMCC" w:date="2021-04-14T21:12:00Z">
              <w:rPr>
                <w:highlight w:val="yellow"/>
                <w:lang w:eastAsia="zh-CN"/>
              </w:rPr>
            </w:rPrChange>
          </w:rPr>
          <w:t>upporting analytics aggregation capability</w:t>
        </w:r>
        <w:r w:rsidRPr="003E2B4F">
          <w:rPr>
            <w:highlight w:val="green"/>
            <w:rPrChange w:id="96" w:author="CMCC" w:date="2021-04-14T21:12:00Z">
              <w:rPr/>
            </w:rPrChange>
          </w:rPr>
          <w:t xml:space="preserve"> </w:t>
        </w:r>
      </w:ins>
      <w:ins w:id="97" w:author="CMCC" w:date="2021-04-14T21:07:00Z">
        <w:r w:rsidRPr="003E2B4F">
          <w:rPr>
            <w:highlight w:val="green"/>
            <w:rPrChange w:id="98" w:author="CMCC" w:date="2021-04-14T21:12:00Z">
              <w:rPr/>
            </w:rPrChange>
          </w:rPr>
          <w:t xml:space="preserve">in </w:t>
        </w:r>
      </w:ins>
      <w:ins w:id="99" w:author="CMCC" w:date="2021-04-14T21:06:00Z">
        <w:r w:rsidRPr="003E2B4F">
          <w:rPr>
            <w:highlight w:val="green"/>
            <w:rPrChange w:id="100" w:author="CMCC" w:date="2021-04-14T21:12:00Z">
              <w:rPr/>
            </w:rPrChange>
          </w:rPr>
          <w:t>the current AOI from the NR</w:t>
        </w:r>
      </w:ins>
      <w:ins w:id="101" w:author="CMCC" w:date="2021-04-14T21:08:00Z">
        <w:r w:rsidRPr="003E2B4F">
          <w:rPr>
            <w:highlight w:val="green"/>
            <w:rPrChange w:id="102" w:author="CMCC" w:date="2021-04-14T21:12:00Z">
              <w:rPr/>
            </w:rPrChange>
          </w:rPr>
          <w:t>F</w:t>
        </w:r>
      </w:ins>
      <w:ins w:id="103" w:author="CMCC" w:date="2021-04-14T21:12:00Z">
        <w:r w:rsidR="003E2B4F">
          <w:rPr>
            <w:highlight w:val="green"/>
          </w:rPr>
          <w:t>,</w:t>
        </w:r>
      </w:ins>
      <w:ins w:id="104" w:author="CMCC" w:date="2021-04-14T21:08:00Z">
        <w:r w:rsidRPr="003E2B4F">
          <w:rPr>
            <w:highlight w:val="green"/>
            <w:rPrChange w:id="105" w:author="CMCC" w:date="2021-04-14T21:12:00Z">
              <w:rPr/>
            </w:rPrChange>
          </w:rPr>
          <w:t xml:space="preserve"> as defined in </w:t>
        </w:r>
      </w:ins>
      <w:ins w:id="106" w:author="CMCC" w:date="2021-04-14T21:11:00Z">
        <w:r w:rsidR="003E2B4F" w:rsidRPr="003E2B4F">
          <w:rPr>
            <w:highlight w:val="green"/>
            <w:rPrChange w:id="107" w:author="CMCC" w:date="2021-04-14T21:12:00Z">
              <w:rPr/>
            </w:rPrChange>
          </w:rPr>
          <w:t>clause 6.3.13,</w:t>
        </w:r>
        <w:r w:rsidR="003E2B4F" w:rsidRPr="003E2B4F">
          <w:rPr>
            <w:highlight w:val="green"/>
          </w:rPr>
          <w:t xml:space="preserve"> </w:t>
        </w:r>
        <w:r w:rsidR="003E2B4F" w:rsidRPr="003E2B4F">
          <w:rPr>
            <w:highlight w:val="green"/>
          </w:rPr>
          <w:t>TS 23.501</w:t>
        </w:r>
        <w:r w:rsidR="003E2B4F" w:rsidRPr="003E2B4F">
          <w:rPr>
            <w:highlight w:val="green"/>
            <w:rPrChange w:id="108" w:author="CMCC" w:date="2021-04-14T21:12:00Z">
              <w:rPr/>
            </w:rPrChange>
          </w:rPr>
          <w:t>[2].</w:t>
        </w:r>
      </w:ins>
      <w:bookmarkStart w:id="109" w:name="_GoBack"/>
      <w:bookmarkEnd w:id="109"/>
    </w:p>
    <w:p w14:paraId="3CEBD88D" w14:textId="77777777" w:rsidR="0020022C" w:rsidRPr="005D2CF1" w:rsidRDefault="0020022C" w:rsidP="0020022C">
      <w:pPr>
        <w:pStyle w:val="B1"/>
        <w:rPr>
          <w:lang w:eastAsia="zh-CN"/>
        </w:rPr>
      </w:pPr>
      <w:r w:rsidRPr="005D2CF1">
        <w:rPr>
          <w:lang w:eastAsia="zh-CN"/>
        </w:rPr>
        <w:t>4.</w:t>
      </w:r>
      <w:r w:rsidRPr="005D2CF1">
        <w:rPr>
          <w:lang w:eastAsia="zh-CN"/>
        </w:rPr>
        <w:tab/>
        <w:t xml:space="preserve">The NWDAF provide requested UE mobility analytics to the NF, using either the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 The details for UE mobility analytics provided by NWDAF are defined in clause 6.7.2.3.</w:t>
      </w:r>
    </w:p>
    <w:p w14:paraId="0DEC336D" w14:textId="16BD4285" w:rsidR="0020022C" w:rsidRDefault="0020022C" w:rsidP="0020022C">
      <w:pPr>
        <w:pStyle w:val="B1"/>
        <w:rPr>
          <w:lang w:eastAsia="zh-CN"/>
        </w:rPr>
      </w:pPr>
      <w:r w:rsidRPr="005D2CF1">
        <w:rPr>
          <w:lang w:eastAsia="zh-CN"/>
        </w:rPr>
        <w:t xml:space="preserve">5-6. </w:t>
      </w:r>
      <w:proofErr w:type="gramStart"/>
      <w:r w:rsidRPr="005D2CF1">
        <w:rPr>
          <w:lang w:eastAsia="zh-CN"/>
        </w:rPr>
        <w:t>If</w:t>
      </w:r>
      <w:proofErr w:type="gramEnd"/>
      <w:r w:rsidRPr="005D2CF1">
        <w:rPr>
          <w:lang w:eastAsia="zh-CN"/>
        </w:rPr>
        <w:t xml:space="preserve"> at step 1, the NF has subscribed to receive notifications for UE mobility analytics, after receiving event notification from the AMFs, AFs and OAM subscribed by NWDAF in step 2, the NWDAF may generate new analytics and provide them to the NF.</w:t>
      </w: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0" w:name="_166609574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110"/>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4A39E" w14:textId="77777777" w:rsidR="003C605D" w:rsidRDefault="003C605D">
      <w:r>
        <w:separator/>
      </w:r>
    </w:p>
  </w:endnote>
  <w:endnote w:type="continuationSeparator" w:id="0">
    <w:p w14:paraId="34C7C80C" w14:textId="77777777" w:rsidR="003C605D" w:rsidRDefault="003C6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91E3C" w14:textId="77777777" w:rsidR="003C605D" w:rsidRDefault="003C605D">
      <w:r>
        <w:separator/>
      </w:r>
    </w:p>
  </w:footnote>
  <w:footnote w:type="continuationSeparator" w:id="0">
    <w:p w14:paraId="6F4A291F" w14:textId="77777777" w:rsidR="003C605D" w:rsidRDefault="003C60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E79C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08A3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585465"/>
    <w:multiLevelType w:val="hybridMultilevel"/>
    <w:tmpl w:val="F15039A0"/>
    <w:lvl w:ilvl="0" w:tplc="2572FFC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E348EB"/>
    <w:multiLevelType w:val="hybridMultilevel"/>
    <w:tmpl w:val="253AAC4E"/>
    <w:lvl w:ilvl="0" w:tplc="83467D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C0B008D"/>
    <w:multiLevelType w:val="hybridMultilevel"/>
    <w:tmpl w:val="A2A647FE"/>
    <w:lvl w:ilvl="0" w:tplc="DC9E129E">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12"/>
  </w:num>
  <w:num w:numId="6">
    <w:abstractNumId w:val="0"/>
  </w:num>
  <w:num w:numId="7">
    <w:abstractNumId w:val="5"/>
  </w:num>
  <w:num w:numId="8">
    <w:abstractNumId w:val="6"/>
  </w:num>
  <w:num w:numId="9">
    <w:abstractNumId w:val="11"/>
  </w:num>
  <w:num w:numId="10">
    <w:abstractNumId w:val="10"/>
  </w:num>
  <w:num w:numId="11">
    <w:abstractNumId w:val="4"/>
  </w:num>
  <w:num w:numId="12">
    <w:abstractNumId w:val="8"/>
  </w:num>
  <w:num w:numId="13">
    <w:abstractNumId w:val="2"/>
  </w:num>
  <w:num w:numId="14">
    <w:abstractNumId w:val="1"/>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3">
    <w15:presenceInfo w15:providerId="None" w15:userId="user3"/>
  </w15:person>
  <w15:person w15:author="CMCC">
    <w15:presenceInfo w15:providerId="None" w15:userId="CMCC"/>
  </w15:person>
  <w15:person w15:author="CMCC 3">
    <w15:presenceInfo w15:providerId="None" w15:userId="CMCC 3"/>
  </w15:person>
  <w15:person w15:author="CMCC user">
    <w15:presenceInfo w15:providerId="None" w15:userId="CMCC user"/>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13A18"/>
    <w:rsid w:val="00022E4A"/>
    <w:rsid w:val="00037455"/>
    <w:rsid w:val="000448A3"/>
    <w:rsid w:val="0006273E"/>
    <w:rsid w:val="0006345D"/>
    <w:rsid w:val="00064151"/>
    <w:rsid w:val="00073847"/>
    <w:rsid w:val="000948F2"/>
    <w:rsid w:val="00095E59"/>
    <w:rsid w:val="000A6394"/>
    <w:rsid w:val="000A6EAB"/>
    <w:rsid w:val="000B33AA"/>
    <w:rsid w:val="000B7FED"/>
    <w:rsid w:val="000C038A"/>
    <w:rsid w:val="000C37D5"/>
    <w:rsid w:val="000C6598"/>
    <w:rsid w:val="000C7636"/>
    <w:rsid w:val="000D1E3F"/>
    <w:rsid w:val="000D7164"/>
    <w:rsid w:val="000F6DA6"/>
    <w:rsid w:val="000F7305"/>
    <w:rsid w:val="0010595F"/>
    <w:rsid w:val="00106EE7"/>
    <w:rsid w:val="00123BA9"/>
    <w:rsid w:val="00143444"/>
    <w:rsid w:val="00145D43"/>
    <w:rsid w:val="00153755"/>
    <w:rsid w:val="00155F83"/>
    <w:rsid w:val="0016357E"/>
    <w:rsid w:val="00166B97"/>
    <w:rsid w:val="00192C46"/>
    <w:rsid w:val="001A0505"/>
    <w:rsid w:val="001A08B3"/>
    <w:rsid w:val="001A6392"/>
    <w:rsid w:val="001A7B60"/>
    <w:rsid w:val="001B03AD"/>
    <w:rsid w:val="001B4236"/>
    <w:rsid w:val="001B52F0"/>
    <w:rsid w:val="001B7A65"/>
    <w:rsid w:val="001C182C"/>
    <w:rsid w:val="001E21B9"/>
    <w:rsid w:val="001E3ED7"/>
    <w:rsid w:val="001E41F3"/>
    <w:rsid w:val="001F64E4"/>
    <w:rsid w:val="0020022C"/>
    <w:rsid w:val="00213FAD"/>
    <w:rsid w:val="002229DA"/>
    <w:rsid w:val="00231130"/>
    <w:rsid w:val="00255A6B"/>
    <w:rsid w:val="0026004D"/>
    <w:rsid w:val="002640DD"/>
    <w:rsid w:val="002677D9"/>
    <w:rsid w:val="00271140"/>
    <w:rsid w:val="002723F8"/>
    <w:rsid w:val="0027423F"/>
    <w:rsid w:val="00275D12"/>
    <w:rsid w:val="00277024"/>
    <w:rsid w:val="00284FEB"/>
    <w:rsid w:val="002860C4"/>
    <w:rsid w:val="00287774"/>
    <w:rsid w:val="00294773"/>
    <w:rsid w:val="002A1203"/>
    <w:rsid w:val="002A2218"/>
    <w:rsid w:val="002A32D0"/>
    <w:rsid w:val="002A6BF4"/>
    <w:rsid w:val="002B5741"/>
    <w:rsid w:val="002B64CB"/>
    <w:rsid w:val="002C7453"/>
    <w:rsid w:val="002E40BB"/>
    <w:rsid w:val="002F4E23"/>
    <w:rsid w:val="00303B8E"/>
    <w:rsid w:val="00305409"/>
    <w:rsid w:val="00317B5A"/>
    <w:rsid w:val="0033434A"/>
    <w:rsid w:val="003609EF"/>
    <w:rsid w:val="0036231A"/>
    <w:rsid w:val="00362465"/>
    <w:rsid w:val="00363998"/>
    <w:rsid w:val="0037181F"/>
    <w:rsid w:val="00374821"/>
    <w:rsid w:val="00374DD4"/>
    <w:rsid w:val="0037688E"/>
    <w:rsid w:val="00381753"/>
    <w:rsid w:val="00384D7E"/>
    <w:rsid w:val="003919BF"/>
    <w:rsid w:val="003937D6"/>
    <w:rsid w:val="00397DDD"/>
    <w:rsid w:val="003B0563"/>
    <w:rsid w:val="003B1870"/>
    <w:rsid w:val="003B4EEA"/>
    <w:rsid w:val="003C32A7"/>
    <w:rsid w:val="003C426B"/>
    <w:rsid w:val="003C605D"/>
    <w:rsid w:val="003E1A36"/>
    <w:rsid w:val="003E2B4F"/>
    <w:rsid w:val="003E7616"/>
    <w:rsid w:val="003F167E"/>
    <w:rsid w:val="00406545"/>
    <w:rsid w:val="00410371"/>
    <w:rsid w:val="00417CE5"/>
    <w:rsid w:val="00421E73"/>
    <w:rsid w:val="004242F1"/>
    <w:rsid w:val="00450AF8"/>
    <w:rsid w:val="004527E9"/>
    <w:rsid w:val="00463833"/>
    <w:rsid w:val="004735E3"/>
    <w:rsid w:val="0047763A"/>
    <w:rsid w:val="00477C37"/>
    <w:rsid w:val="00477F1E"/>
    <w:rsid w:val="004814E7"/>
    <w:rsid w:val="004B75B7"/>
    <w:rsid w:val="004C0D29"/>
    <w:rsid w:val="004C5EC0"/>
    <w:rsid w:val="004C62A7"/>
    <w:rsid w:val="004D09BE"/>
    <w:rsid w:val="004D532E"/>
    <w:rsid w:val="004D59FA"/>
    <w:rsid w:val="004F321F"/>
    <w:rsid w:val="004F7BDF"/>
    <w:rsid w:val="00506304"/>
    <w:rsid w:val="005074E0"/>
    <w:rsid w:val="00512E7F"/>
    <w:rsid w:val="0051580D"/>
    <w:rsid w:val="0051635A"/>
    <w:rsid w:val="00521707"/>
    <w:rsid w:val="00524F22"/>
    <w:rsid w:val="00537E5C"/>
    <w:rsid w:val="005409FE"/>
    <w:rsid w:val="00547111"/>
    <w:rsid w:val="005475C9"/>
    <w:rsid w:val="00561CE7"/>
    <w:rsid w:val="00562988"/>
    <w:rsid w:val="00565D29"/>
    <w:rsid w:val="00572415"/>
    <w:rsid w:val="005745A4"/>
    <w:rsid w:val="0057660B"/>
    <w:rsid w:val="0057740D"/>
    <w:rsid w:val="00580F0B"/>
    <w:rsid w:val="00585469"/>
    <w:rsid w:val="00592D74"/>
    <w:rsid w:val="00592F73"/>
    <w:rsid w:val="00595366"/>
    <w:rsid w:val="005960B7"/>
    <w:rsid w:val="00597C55"/>
    <w:rsid w:val="005A7F4D"/>
    <w:rsid w:val="005C184C"/>
    <w:rsid w:val="005C5692"/>
    <w:rsid w:val="005C5FFA"/>
    <w:rsid w:val="005D3592"/>
    <w:rsid w:val="005D508D"/>
    <w:rsid w:val="005D5793"/>
    <w:rsid w:val="005D6D1F"/>
    <w:rsid w:val="005E2C44"/>
    <w:rsid w:val="00607B8B"/>
    <w:rsid w:val="00613D70"/>
    <w:rsid w:val="00621188"/>
    <w:rsid w:val="0062375C"/>
    <w:rsid w:val="006257ED"/>
    <w:rsid w:val="00632AD0"/>
    <w:rsid w:val="006474B8"/>
    <w:rsid w:val="00650740"/>
    <w:rsid w:val="0065410B"/>
    <w:rsid w:val="00657904"/>
    <w:rsid w:val="006733B1"/>
    <w:rsid w:val="00695808"/>
    <w:rsid w:val="006A3A40"/>
    <w:rsid w:val="006A5B31"/>
    <w:rsid w:val="006A69BE"/>
    <w:rsid w:val="006B1D80"/>
    <w:rsid w:val="006B46FB"/>
    <w:rsid w:val="006C361F"/>
    <w:rsid w:val="006C3B33"/>
    <w:rsid w:val="006D696E"/>
    <w:rsid w:val="006E20A3"/>
    <w:rsid w:val="006E21FB"/>
    <w:rsid w:val="006E65FD"/>
    <w:rsid w:val="006E67B4"/>
    <w:rsid w:val="006F7BF3"/>
    <w:rsid w:val="007035E1"/>
    <w:rsid w:val="007069C8"/>
    <w:rsid w:val="00711695"/>
    <w:rsid w:val="00713B11"/>
    <w:rsid w:val="007406BF"/>
    <w:rsid w:val="00745279"/>
    <w:rsid w:val="00753FB8"/>
    <w:rsid w:val="0075410A"/>
    <w:rsid w:val="007711E7"/>
    <w:rsid w:val="007744DF"/>
    <w:rsid w:val="00776EF3"/>
    <w:rsid w:val="00777B0F"/>
    <w:rsid w:val="00783B40"/>
    <w:rsid w:val="00792342"/>
    <w:rsid w:val="00793349"/>
    <w:rsid w:val="00793ABE"/>
    <w:rsid w:val="007977A8"/>
    <w:rsid w:val="007A1910"/>
    <w:rsid w:val="007B0D29"/>
    <w:rsid w:val="007B512A"/>
    <w:rsid w:val="007B5639"/>
    <w:rsid w:val="007C2097"/>
    <w:rsid w:val="007C4802"/>
    <w:rsid w:val="007D00B1"/>
    <w:rsid w:val="007D6A07"/>
    <w:rsid w:val="007E27D6"/>
    <w:rsid w:val="007F7259"/>
    <w:rsid w:val="008040A8"/>
    <w:rsid w:val="0080746C"/>
    <w:rsid w:val="00811DBA"/>
    <w:rsid w:val="008279FA"/>
    <w:rsid w:val="00834BF2"/>
    <w:rsid w:val="00843C8B"/>
    <w:rsid w:val="0085366B"/>
    <w:rsid w:val="0085678E"/>
    <w:rsid w:val="008626E7"/>
    <w:rsid w:val="00863924"/>
    <w:rsid w:val="008671E8"/>
    <w:rsid w:val="00870D77"/>
    <w:rsid w:val="00870EE7"/>
    <w:rsid w:val="00872EB2"/>
    <w:rsid w:val="008834F5"/>
    <w:rsid w:val="008A006F"/>
    <w:rsid w:val="008A45A6"/>
    <w:rsid w:val="008A6244"/>
    <w:rsid w:val="008C5DBA"/>
    <w:rsid w:val="008C62A8"/>
    <w:rsid w:val="008C7BC0"/>
    <w:rsid w:val="008D44C4"/>
    <w:rsid w:val="008D7C6A"/>
    <w:rsid w:val="008F4413"/>
    <w:rsid w:val="008F686C"/>
    <w:rsid w:val="0090277E"/>
    <w:rsid w:val="00907929"/>
    <w:rsid w:val="009148DE"/>
    <w:rsid w:val="009262B0"/>
    <w:rsid w:val="0094340C"/>
    <w:rsid w:val="00957C8A"/>
    <w:rsid w:val="009609D8"/>
    <w:rsid w:val="0097660E"/>
    <w:rsid w:val="009777D9"/>
    <w:rsid w:val="00977F8E"/>
    <w:rsid w:val="009822EE"/>
    <w:rsid w:val="00986600"/>
    <w:rsid w:val="00991B88"/>
    <w:rsid w:val="009945FC"/>
    <w:rsid w:val="009A5753"/>
    <w:rsid w:val="009A579D"/>
    <w:rsid w:val="009A766E"/>
    <w:rsid w:val="009B2C58"/>
    <w:rsid w:val="009C017F"/>
    <w:rsid w:val="009C122B"/>
    <w:rsid w:val="009C46E2"/>
    <w:rsid w:val="009C7AD9"/>
    <w:rsid w:val="009D33CB"/>
    <w:rsid w:val="009E3297"/>
    <w:rsid w:val="009F734F"/>
    <w:rsid w:val="00A105C7"/>
    <w:rsid w:val="00A14C91"/>
    <w:rsid w:val="00A162D9"/>
    <w:rsid w:val="00A21DC3"/>
    <w:rsid w:val="00A246B6"/>
    <w:rsid w:val="00A46892"/>
    <w:rsid w:val="00A47E70"/>
    <w:rsid w:val="00A50CF0"/>
    <w:rsid w:val="00A601B9"/>
    <w:rsid w:val="00A67CCF"/>
    <w:rsid w:val="00A7671C"/>
    <w:rsid w:val="00A80CCF"/>
    <w:rsid w:val="00A843DC"/>
    <w:rsid w:val="00AA2CBC"/>
    <w:rsid w:val="00AA685A"/>
    <w:rsid w:val="00AB7BFD"/>
    <w:rsid w:val="00AC5820"/>
    <w:rsid w:val="00AD1CD8"/>
    <w:rsid w:val="00AD7DCA"/>
    <w:rsid w:val="00AE2FD4"/>
    <w:rsid w:val="00B00A11"/>
    <w:rsid w:val="00B05753"/>
    <w:rsid w:val="00B113AF"/>
    <w:rsid w:val="00B226E6"/>
    <w:rsid w:val="00B243B2"/>
    <w:rsid w:val="00B258BB"/>
    <w:rsid w:val="00B304E6"/>
    <w:rsid w:val="00B56F33"/>
    <w:rsid w:val="00B6121C"/>
    <w:rsid w:val="00B67B97"/>
    <w:rsid w:val="00B742C4"/>
    <w:rsid w:val="00B778D2"/>
    <w:rsid w:val="00B83573"/>
    <w:rsid w:val="00B968C8"/>
    <w:rsid w:val="00BA3EC5"/>
    <w:rsid w:val="00BA51D9"/>
    <w:rsid w:val="00BB5DFC"/>
    <w:rsid w:val="00BB6157"/>
    <w:rsid w:val="00BD279D"/>
    <w:rsid w:val="00BD6BB8"/>
    <w:rsid w:val="00BE3485"/>
    <w:rsid w:val="00BE5763"/>
    <w:rsid w:val="00BF33A7"/>
    <w:rsid w:val="00BF7319"/>
    <w:rsid w:val="00C00D7D"/>
    <w:rsid w:val="00C101EF"/>
    <w:rsid w:val="00C31F6F"/>
    <w:rsid w:val="00C361EF"/>
    <w:rsid w:val="00C433A4"/>
    <w:rsid w:val="00C453C1"/>
    <w:rsid w:val="00C50FBF"/>
    <w:rsid w:val="00C5577C"/>
    <w:rsid w:val="00C66BA2"/>
    <w:rsid w:val="00C84071"/>
    <w:rsid w:val="00C84CE6"/>
    <w:rsid w:val="00C94CD2"/>
    <w:rsid w:val="00C95985"/>
    <w:rsid w:val="00C95A5B"/>
    <w:rsid w:val="00CA5F1E"/>
    <w:rsid w:val="00CA7A25"/>
    <w:rsid w:val="00CB1D1E"/>
    <w:rsid w:val="00CB3075"/>
    <w:rsid w:val="00CC5026"/>
    <w:rsid w:val="00CC68D0"/>
    <w:rsid w:val="00CC7338"/>
    <w:rsid w:val="00CE1466"/>
    <w:rsid w:val="00CE5997"/>
    <w:rsid w:val="00D038E7"/>
    <w:rsid w:val="00D03F9A"/>
    <w:rsid w:val="00D05737"/>
    <w:rsid w:val="00D06D0D"/>
    <w:rsid w:val="00D06D51"/>
    <w:rsid w:val="00D1006F"/>
    <w:rsid w:val="00D11E23"/>
    <w:rsid w:val="00D24991"/>
    <w:rsid w:val="00D5017B"/>
    <w:rsid w:val="00D50255"/>
    <w:rsid w:val="00D53F10"/>
    <w:rsid w:val="00D5472F"/>
    <w:rsid w:val="00D615B3"/>
    <w:rsid w:val="00D731C0"/>
    <w:rsid w:val="00D9640F"/>
    <w:rsid w:val="00DB2D45"/>
    <w:rsid w:val="00DC0D6D"/>
    <w:rsid w:val="00DC51F0"/>
    <w:rsid w:val="00DD16AC"/>
    <w:rsid w:val="00DE34CF"/>
    <w:rsid w:val="00DE3765"/>
    <w:rsid w:val="00DE52CE"/>
    <w:rsid w:val="00DF121E"/>
    <w:rsid w:val="00E01BA6"/>
    <w:rsid w:val="00E13F3D"/>
    <w:rsid w:val="00E24E45"/>
    <w:rsid w:val="00E25878"/>
    <w:rsid w:val="00E30469"/>
    <w:rsid w:val="00E34898"/>
    <w:rsid w:val="00E44EBC"/>
    <w:rsid w:val="00E61350"/>
    <w:rsid w:val="00E62048"/>
    <w:rsid w:val="00E737D9"/>
    <w:rsid w:val="00E7410F"/>
    <w:rsid w:val="00E86141"/>
    <w:rsid w:val="00E909CE"/>
    <w:rsid w:val="00E91C80"/>
    <w:rsid w:val="00E92AA1"/>
    <w:rsid w:val="00E96273"/>
    <w:rsid w:val="00EA0A9B"/>
    <w:rsid w:val="00EA1A73"/>
    <w:rsid w:val="00EA665B"/>
    <w:rsid w:val="00EB09B7"/>
    <w:rsid w:val="00EB75A8"/>
    <w:rsid w:val="00EC0AA4"/>
    <w:rsid w:val="00EC34A1"/>
    <w:rsid w:val="00EE7D7C"/>
    <w:rsid w:val="00EF46B6"/>
    <w:rsid w:val="00EF53B2"/>
    <w:rsid w:val="00F1162C"/>
    <w:rsid w:val="00F149C1"/>
    <w:rsid w:val="00F21D22"/>
    <w:rsid w:val="00F24AC8"/>
    <w:rsid w:val="00F25D98"/>
    <w:rsid w:val="00F300FB"/>
    <w:rsid w:val="00F411C4"/>
    <w:rsid w:val="00F43A84"/>
    <w:rsid w:val="00F46C13"/>
    <w:rsid w:val="00F653E7"/>
    <w:rsid w:val="00F70451"/>
    <w:rsid w:val="00F73F2C"/>
    <w:rsid w:val="00F74A2F"/>
    <w:rsid w:val="00F777BF"/>
    <w:rsid w:val="00F82DDF"/>
    <w:rsid w:val="00F90DCC"/>
    <w:rsid w:val="00FA5184"/>
    <w:rsid w:val="00FB064F"/>
    <w:rsid w:val="00FB49D2"/>
    <w:rsid w:val="00FB6386"/>
    <w:rsid w:val="00FD6B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8DF4F328-2F0E-4480-806C-B288D926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Char">
    <w:name w:val="标题 4 Char"/>
    <w:link w:val="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013341782">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6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CFE73-85A8-4F49-B15F-83318ACC0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2556</Words>
  <Characters>14575</Characters>
  <Application>Microsoft Office Word</Application>
  <DocSecurity>0</DocSecurity>
  <Lines>121</Lines>
  <Paragraphs>34</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17097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CMCC</cp:lastModifiedBy>
  <cp:revision>2</cp:revision>
  <cp:lastPrinted>1900-12-31T16:00:00Z</cp:lastPrinted>
  <dcterms:created xsi:type="dcterms:W3CDTF">2021-04-14T13:13:00Z</dcterms:created>
  <dcterms:modified xsi:type="dcterms:W3CDTF">2021-04-14T13:13:00Z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(3)2Q7rR5kiURXkcB7Rl6MsP/iILBckhsGvVzG0lpLkBjBYFg1zlsHp1uPpqmQ+cJA1Bzf/eJtV
zpi/VxB/IVGN7MqRWfR6xnFnh49b8du6AyC//rXI+1AF5Ev+/zmqKAxZhFPo3xvAhOOfJT6b
8SCA2Z0bS16Q57KxnsYppUwyzMEZtMOriWu9GwMZBAJYIOVEUwy8Pho8ocmutYQ2xS9tsWmb
EAMelw06HflfyXjrBd</vt:lpwstr>
  </property>
  <property fmtid="{D5CDD505-2E9C-101B-9397-08002B2CF9AE}" pid="22" name="_2015_ms_pID_7253431">
    <vt:lpwstr>FQgMyUacZ3hPXFAuJjU8IL9wsXgL9VEVanmYu9HiwpWGfAtcv1pnp+
/fLwxOXAlkaJhCASgCKZscvibTjRfXBCljKGq5YOgn/GS2/NMvVcfJNlb7C/tea2CgqMochC
arIW2IN7mBLcSiy7LSX4JdwiqWP7e+B8GjU+tEn21pZqXflamcrbOafYdXrX9qHvZhZbjxn5
CwshxZcbbQ8gFfWy/jxONtClqu9Lfo47mw34</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1616556736</vt:lpwstr>
  </property>
</Properties>
</file>